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21CDE3" w14:textId="77777777" w:rsidR="00F762A7" w:rsidRDefault="00F762A7" w:rsidP="00F762A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45387650"/>
      <w:bookmarkStart w:id="1" w:name="_Toc52638695"/>
      <w:bookmarkStart w:id="2" w:name="_Toc59116780"/>
      <w:bookmarkStart w:id="3" w:name="_Toc61885599"/>
      <w:bookmarkStart w:id="4" w:name="_Toc187418190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SA1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109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S1-250104</w:t>
        </w:r>
      </w:fldSimple>
    </w:p>
    <w:p w14:paraId="5BE4787F" w14:textId="77777777" w:rsidR="00F762A7" w:rsidRDefault="00F762A7" w:rsidP="00F762A7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Athens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Greece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17th Feb 2025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21st Feb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762A7" w14:paraId="0D9CECAF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EF83B7" w14:textId="77777777" w:rsidR="00F762A7" w:rsidRDefault="00F762A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F762A7" w14:paraId="5DF4A7D7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30A9F3" w14:textId="77777777" w:rsidR="00F762A7" w:rsidRDefault="00F762A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762A7" w14:paraId="2C7D734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D7D7C6" w14:textId="77777777" w:rsidR="00F762A7" w:rsidRDefault="00F762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762A7" w14:paraId="30FD2FE9" w14:textId="77777777">
        <w:tc>
          <w:tcPr>
            <w:tcW w:w="142" w:type="dxa"/>
            <w:tcBorders>
              <w:left w:val="single" w:sz="4" w:space="0" w:color="auto"/>
            </w:tcBorders>
          </w:tcPr>
          <w:p w14:paraId="63BCA5BD" w14:textId="77777777" w:rsidR="00F762A7" w:rsidRDefault="00F762A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72F24EA" w14:textId="77777777" w:rsidR="00F762A7" w:rsidRPr="00410371" w:rsidRDefault="00F762A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22.261</w:t>
              </w:r>
            </w:fldSimple>
          </w:p>
        </w:tc>
        <w:tc>
          <w:tcPr>
            <w:tcW w:w="709" w:type="dxa"/>
          </w:tcPr>
          <w:p w14:paraId="46A81C5E" w14:textId="77777777" w:rsidR="00F762A7" w:rsidRDefault="00F762A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A55298D" w14:textId="77777777" w:rsidR="00F762A7" w:rsidRPr="00410371" w:rsidRDefault="00F762A7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0829</w:t>
              </w:r>
            </w:fldSimple>
          </w:p>
        </w:tc>
        <w:tc>
          <w:tcPr>
            <w:tcW w:w="709" w:type="dxa"/>
          </w:tcPr>
          <w:p w14:paraId="7027D32C" w14:textId="77777777" w:rsidR="00F762A7" w:rsidRDefault="00F762A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2DD2DBB" w14:textId="77777777" w:rsidR="00F762A7" w:rsidRPr="00410371" w:rsidRDefault="00F762A7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3A30243E" w14:textId="77777777" w:rsidR="00F762A7" w:rsidRDefault="00F762A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3EB3909" w14:textId="77777777" w:rsidR="00F762A7" w:rsidRPr="00410371" w:rsidRDefault="00F762A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20.1.0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1F7F84B" w14:textId="77777777" w:rsidR="00F762A7" w:rsidRDefault="00F762A7">
            <w:pPr>
              <w:pStyle w:val="CRCoverPage"/>
              <w:spacing w:after="0"/>
              <w:rPr>
                <w:noProof/>
              </w:rPr>
            </w:pPr>
          </w:p>
        </w:tc>
      </w:tr>
      <w:tr w:rsidR="00F762A7" w14:paraId="04D24FF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23CF3D" w14:textId="77777777" w:rsidR="00F762A7" w:rsidRDefault="00F762A7">
            <w:pPr>
              <w:pStyle w:val="CRCoverPage"/>
              <w:spacing w:after="0"/>
              <w:rPr>
                <w:noProof/>
              </w:rPr>
            </w:pPr>
          </w:p>
        </w:tc>
      </w:tr>
      <w:tr w:rsidR="00F762A7" w14:paraId="43A2DAB8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351C943" w14:textId="77777777" w:rsidR="00F762A7" w:rsidRPr="00F25D98" w:rsidRDefault="00F762A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HE</w:t>
              </w:r>
              <w:bookmarkStart w:id="5" w:name="_Hlt497126619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L</w:t>
              </w:r>
              <w:bookmarkEnd w:id="5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762A7" w14:paraId="7320C317" w14:textId="77777777">
        <w:tc>
          <w:tcPr>
            <w:tcW w:w="9641" w:type="dxa"/>
            <w:gridSpan w:val="9"/>
          </w:tcPr>
          <w:p w14:paraId="59AD9457" w14:textId="77777777" w:rsidR="00F762A7" w:rsidRDefault="00F762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AE9425D" w14:textId="77777777" w:rsidR="00F762A7" w:rsidRDefault="00F762A7" w:rsidP="00F762A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762A7" w14:paraId="5DA7AAD6" w14:textId="77777777">
        <w:tc>
          <w:tcPr>
            <w:tcW w:w="2835" w:type="dxa"/>
          </w:tcPr>
          <w:p w14:paraId="71A3D11C" w14:textId="77777777" w:rsidR="00F762A7" w:rsidRDefault="00F762A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49A0B85" w14:textId="77777777" w:rsidR="00F762A7" w:rsidRDefault="00F762A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4B8B9D2" w14:textId="77777777" w:rsidR="00F762A7" w:rsidRDefault="00F762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DBD723A" w14:textId="77777777" w:rsidR="00F762A7" w:rsidRDefault="00F762A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7D3D2BE" w14:textId="77777777" w:rsidR="00F762A7" w:rsidRDefault="00031F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4489B4A" w14:textId="77777777" w:rsidR="00F762A7" w:rsidRDefault="00F762A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07A3EAD" w14:textId="77777777" w:rsidR="00F762A7" w:rsidRDefault="00031F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CC32FB0" w14:textId="77777777" w:rsidR="00F762A7" w:rsidRDefault="00F762A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7095FAA" w14:textId="77777777" w:rsidR="00F762A7" w:rsidRDefault="00031F5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451C8C9" w14:textId="77777777" w:rsidR="00F762A7" w:rsidRDefault="00F762A7" w:rsidP="00F762A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762A7" w14:paraId="501FFE2C" w14:textId="77777777">
        <w:tc>
          <w:tcPr>
            <w:tcW w:w="9640" w:type="dxa"/>
            <w:gridSpan w:val="11"/>
          </w:tcPr>
          <w:p w14:paraId="50906FDB" w14:textId="77777777" w:rsidR="00F762A7" w:rsidRDefault="00F762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762A7" w14:paraId="51B9F2FC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666C11D" w14:textId="77777777" w:rsidR="00F762A7" w:rsidRDefault="00F762A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0B5B49" w14:textId="77777777" w:rsidR="00F762A7" w:rsidRDefault="00F762A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Support for diverse device types</w:t>
              </w:r>
            </w:fldSimple>
          </w:p>
        </w:tc>
      </w:tr>
      <w:tr w:rsidR="00F762A7" w14:paraId="7F657FB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5AB83DD" w14:textId="77777777" w:rsidR="00F762A7" w:rsidRDefault="00F762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FEE98B6" w14:textId="77777777" w:rsidR="00F762A7" w:rsidRDefault="00F762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762A7" w14:paraId="521B970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3E27F00" w14:textId="77777777" w:rsidR="00F762A7" w:rsidRDefault="00F762A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32F2141" w14:textId="77777777" w:rsidR="00F762A7" w:rsidRDefault="00F762A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Apple</w:t>
              </w:r>
            </w:fldSimple>
          </w:p>
        </w:tc>
      </w:tr>
      <w:tr w:rsidR="00F762A7" w14:paraId="387068C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77CB36B" w14:textId="77777777" w:rsidR="00F762A7" w:rsidRDefault="00F762A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FBD03C" w14:textId="77777777" w:rsidR="00F762A7" w:rsidRDefault="00031F51">
            <w:pPr>
              <w:pStyle w:val="CRCoverPage"/>
              <w:spacing w:after="0"/>
              <w:ind w:left="100"/>
              <w:rPr>
                <w:noProof/>
              </w:rPr>
            </w:pPr>
            <w:r>
              <w:t>S1</w:t>
            </w:r>
            <w:fldSimple w:instr=" DOCPROPERTY  SourceIfTsg  \* MERGEFORMAT "/>
          </w:p>
        </w:tc>
      </w:tr>
      <w:tr w:rsidR="00F762A7" w14:paraId="02284CD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B6FC7F2" w14:textId="77777777" w:rsidR="00F762A7" w:rsidRDefault="00F762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567738" w14:textId="77777777" w:rsidR="00F762A7" w:rsidRDefault="00F762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762A7" w14:paraId="022FE0A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181E4E" w14:textId="77777777" w:rsidR="00F762A7" w:rsidRDefault="00F762A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B4F8682" w14:textId="77777777" w:rsidR="00F762A7" w:rsidRDefault="00F762A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NR_redcap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74E7F07B" w14:textId="77777777" w:rsidR="00F762A7" w:rsidRDefault="00F762A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10194ED" w14:textId="77777777" w:rsidR="00F762A7" w:rsidRDefault="00F762A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4BAED57" w14:textId="77777777" w:rsidR="00F762A7" w:rsidRDefault="00F762A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2025-02-06</w:t>
              </w:r>
            </w:fldSimple>
          </w:p>
        </w:tc>
      </w:tr>
      <w:tr w:rsidR="00F762A7" w14:paraId="17DD5E8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1CA0E92" w14:textId="77777777" w:rsidR="00F762A7" w:rsidRDefault="00F762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F9DB319" w14:textId="77777777" w:rsidR="00F762A7" w:rsidRDefault="00F762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FEC93D1" w14:textId="77777777" w:rsidR="00F762A7" w:rsidRDefault="00F762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1EF8953" w14:textId="77777777" w:rsidR="00F762A7" w:rsidRDefault="00F762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D740B2B" w14:textId="77777777" w:rsidR="00F762A7" w:rsidRDefault="00F762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762A7" w14:paraId="265C9A12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280BFF5" w14:textId="77777777" w:rsidR="00F762A7" w:rsidRDefault="00F762A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050DC17" w14:textId="77777777" w:rsidR="00F762A7" w:rsidRDefault="00F762A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A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9184022" w14:textId="77777777" w:rsidR="00F762A7" w:rsidRDefault="00F762A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2615A21" w14:textId="77777777" w:rsidR="00F762A7" w:rsidRDefault="00F762A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BCB6E8A" w14:textId="77777777" w:rsidR="00F762A7" w:rsidRDefault="00F762A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Rel-20</w:t>
              </w:r>
            </w:fldSimple>
          </w:p>
        </w:tc>
      </w:tr>
      <w:tr w:rsidR="00F762A7" w14:paraId="33897271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98F7AA2" w14:textId="77777777" w:rsidR="00F762A7" w:rsidRDefault="00F762A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0606761" w14:textId="77777777" w:rsidR="00F762A7" w:rsidRDefault="00F762A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D6AB581" w14:textId="77777777" w:rsidR="00F762A7" w:rsidRDefault="00F762A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1C1D15B" w14:textId="77777777" w:rsidR="00F762A7" w:rsidRPr="007C2097" w:rsidRDefault="00F762A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F762A7" w14:paraId="296C1E1A" w14:textId="77777777">
        <w:tc>
          <w:tcPr>
            <w:tcW w:w="1843" w:type="dxa"/>
          </w:tcPr>
          <w:p w14:paraId="3AF81F8F" w14:textId="77777777" w:rsidR="00F762A7" w:rsidRDefault="00F762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BDF87DD" w14:textId="77777777" w:rsidR="00F762A7" w:rsidRDefault="00F762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1F51" w14:paraId="18346FF3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3CB85BE" w14:textId="77777777" w:rsidR="00031F51" w:rsidRDefault="00031F51" w:rsidP="00031F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D689A4" w14:textId="77777777" w:rsidR="00031F51" w:rsidRDefault="00031F51" w:rsidP="00031F51">
            <w:pPr>
              <w:pStyle w:val="CRCoverPage"/>
              <w:spacing w:after="0"/>
              <w:ind w:left="100"/>
              <w:rPr>
                <w:noProof/>
              </w:rPr>
            </w:pPr>
            <w:r w:rsidRPr="00B45ED7">
              <w:rPr>
                <w:noProof/>
              </w:rPr>
              <w:t>Reduced Capability (RedCap) NR Devices was specified in Rel-17, which defines a device type with reduced capabilities compared with a Rel-16 eMBB device. RedCap use cases include industrial wireless sensors, video surveillance, and wearables, with requirements on low UE complexity and/or low UE power consumption and with relatively relaxed data rate requirements.</w:t>
            </w:r>
          </w:p>
          <w:p w14:paraId="3E6B1439" w14:textId="77777777" w:rsidR="00031F51" w:rsidRDefault="00031F51" w:rsidP="00031F5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CF398AA" w14:textId="77777777" w:rsidR="00031F51" w:rsidRDefault="00031F51" w:rsidP="00031F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intends to align Stage 1 requirements with specifications in Stage 2 and Stage 3.</w:t>
            </w:r>
          </w:p>
        </w:tc>
      </w:tr>
      <w:tr w:rsidR="00031F51" w14:paraId="565EE2C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B78DFA" w14:textId="77777777" w:rsidR="00031F51" w:rsidRDefault="00031F51" w:rsidP="00031F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2CE7B59" w14:textId="77777777" w:rsidR="00031F51" w:rsidRDefault="00031F51" w:rsidP="00031F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1F51" w14:paraId="43F5013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2E6674" w14:textId="77777777" w:rsidR="00031F51" w:rsidRDefault="00031F51" w:rsidP="00031F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C1D1D2C" w14:textId="77777777" w:rsidR="00031F51" w:rsidRDefault="00031F51" w:rsidP="00031F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Introduce a new requirement that t</w:t>
            </w:r>
            <w:r w:rsidRPr="00B45ED7">
              <w:rPr>
                <w:noProof/>
              </w:rPr>
              <w:t>he 5G system support</w:t>
            </w:r>
            <w:r>
              <w:rPr>
                <w:noProof/>
              </w:rPr>
              <w:t>s</w:t>
            </w:r>
            <w:r w:rsidRPr="00B45ED7">
              <w:rPr>
                <w:noProof/>
              </w:rPr>
              <w:t xml:space="preserve"> UEs with different characteristics such as data rate</w:t>
            </w:r>
            <w:r>
              <w:rPr>
                <w:noProof/>
              </w:rPr>
              <w:t xml:space="preserve"> and</w:t>
            </w:r>
            <w:r w:rsidRPr="00B45ED7">
              <w:rPr>
                <w:noProof/>
              </w:rPr>
              <w:t xml:space="preserve"> power consumption</w:t>
            </w:r>
            <w:r>
              <w:rPr>
                <w:noProof/>
              </w:rPr>
              <w:t>.</w:t>
            </w:r>
          </w:p>
        </w:tc>
      </w:tr>
      <w:tr w:rsidR="00031F51" w14:paraId="462A9AF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3B9755" w14:textId="77777777" w:rsidR="00031F51" w:rsidRDefault="00031F51" w:rsidP="00031F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296C3F" w14:textId="77777777" w:rsidR="00031F51" w:rsidRDefault="00031F51" w:rsidP="00031F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1F51" w14:paraId="1A542DE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B877C66" w14:textId="77777777" w:rsidR="00031F51" w:rsidRDefault="00031F51" w:rsidP="00031F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BC3543" w14:textId="77777777" w:rsidR="00031F51" w:rsidRDefault="00031F51" w:rsidP="00031F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between Stage 1 and Stage 2/3 specifications.</w:t>
            </w:r>
          </w:p>
        </w:tc>
      </w:tr>
      <w:tr w:rsidR="00031F51" w14:paraId="625C3D05" w14:textId="77777777">
        <w:tc>
          <w:tcPr>
            <w:tcW w:w="2694" w:type="dxa"/>
            <w:gridSpan w:val="2"/>
          </w:tcPr>
          <w:p w14:paraId="2A709862" w14:textId="77777777" w:rsidR="00031F51" w:rsidRDefault="00031F51" w:rsidP="00031F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C92AF4F" w14:textId="77777777" w:rsidR="00031F51" w:rsidRDefault="00031F51" w:rsidP="00031F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1F51" w14:paraId="5A8D1BA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79DC20F" w14:textId="77777777" w:rsidR="00031F51" w:rsidRDefault="00031F51" w:rsidP="00031F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2A79BD" w14:textId="77777777" w:rsidR="00031F51" w:rsidRDefault="00031F51" w:rsidP="00031F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6.4.2.1</w:t>
            </w:r>
          </w:p>
        </w:tc>
      </w:tr>
      <w:tr w:rsidR="00031F51" w14:paraId="785A735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6AC742" w14:textId="77777777" w:rsidR="00031F51" w:rsidRDefault="00031F51" w:rsidP="00031F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6B16E8" w14:textId="77777777" w:rsidR="00031F51" w:rsidRDefault="00031F51" w:rsidP="00031F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1F51" w14:paraId="4F88233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086949" w14:textId="77777777" w:rsidR="00031F51" w:rsidRDefault="00031F51" w:rsidP="00031F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ABBFFB1" w14:textId="77777777" w:rsidR="00031F51" w:rsidRDefault="00031F51" w:rsidP="00031F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94D11E7" w14:textId="77777777" w:rsidR="00031F51" w:rsidRDefault="00031F51" w:rsidP="00031F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CB49446" w14:textId="77777777" w:rsidR="00031F51" w:rsidRDefault="00031F51" w:rsidP="00031F5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6A91499" w14:textId="77777777" w:rsidR="00031F51" w:rsidRDefault="00031F51" w:rsidP="00031F5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31F51" w14:paraId="24ACD9D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BD16DB" w14:textId="77777777" w:rsidR="00031F51" w:rsidRDefault="00031F51" w:rsidP="00031F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22A9C5" w14:textId="77777777" w:rsidR="00031F51" w:rsidRDefault="00031F51" w:rsidP="00031F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D7DF15" w14:textId="77777777" w:rsidR="00031F51" w:rsidRDefault="00031F51" w:rsidP="00031F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95ED6A" w14:textId="77777777" w:rsidR="00031F51" w:rsidRDefault="00031F51" w:rsidP="00031F5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C1CB9C" w14:textId="77777777" w:rsidR="00031F51" w:rsidRDefault="00031F51" w:rsidP="00031F5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31F51" w14:paraId="713754C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2CFEF8" w14:textId="77777777" w:rsidR="00031F51" w:rsidRDefault="00031F51" w:rsidP="00031F5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73E33FA" w14:textId="77777777" w:rsidR="00031F51" w:rsidRDefault="00031F51" w:rsidP="00031F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5CED64" w14:textId="77777777" w:rsidR="00031F51" w:rsidRDefault="00031F51" w:rsidP="00031F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00BDA8F" w14:textId="77777777" w:rsidR="00031F51" w:rsidRDefault="00031F51" w:rsidP="00031F5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1CC99DC" w14:textId="77777777" w:rsidR="00031F51" w:rsidRDefault="00031F51" w:rsidP="00031F5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31F51" w14:paraId="24E1AC6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BC378C" w14:textId="77777777" w:rsidR="00031F51" w:rsidRDefault="00031F51" w:rsidP="00031F5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9ABED39" w14:textId="77777777" w:rsidR="00031F51" w:rsidRDefault="00031F51" w:rsidP="00031F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B864D3" w14:textId="77777777" w:rsidR="00031F51" w:rsidRDefault="00031F51" w:rsidP="00031F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400A036" w14:textId="77777777" w:rsidR="00031F51" w:rsidRDefault="00031F51" w:rsidP="00031F5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70EFBE0" w14:textId="77777777" w:rsidR="00031F51" w:rsidRDefault="00031F51" w:rsidP="00031F5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31F51" w14:paraId="1FD557F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A0823B" w14:textId="77777777" w:rsidR="00031F51" w:rsidRDefault="00031F51" w:rsidP="00031F5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B0C07E" w14:textId="77777777" w:rsidR="00031F51" w:rsidRDefault="00031F51" w:rsidP="00031F51">
            <w:pPr>
              <w:pStyle w:val="CRCoverPage"/>
              <w:spacing w:after="0"/>
              <w:rPr>
                <w:noProof/>
              </w:rPr>
            </w:pPr>
          </w:p>
        </w:tc>
      </w:tr>
      <w:tr w:rsidR="00031F51" w14:paraId="79A5AB6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9BD0C4" w14:textId="77777777" w:rsidR="00031F51" w:rsidRDefault="00031F51" w:rsidP="00031F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A4DC56" w14:textId="77777777" w:rsidR="00031F51" w:rsidRDefault="00031F51" w:rsidP="00031F5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31F51" w:rsidRPr="008863B9" w14:paraId="6111872A" w14:textId="77777777" w:rsidTr="00F762A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3AD784A" w14:textId="77777777" w:rsidR="00031F51" w:rsidRPr="008863B9" w:rsidRDefault="00031F51" w:rsidP="00031F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10ECA20D" w14:textId="77777777" w:rsidR="00031F51" w:rsidRPr="008863B9" w:rsidRDefault="00031F51" w:rsidP="00031F5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31F51" w14:paraId="286EB77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7B4A2B" w14:textId="77777777" w:rsidR="00031F51" w:rsidRDefault="00031F51" w:rsidP="00031F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D953C0" w14:textId="77777777" w:rsidR="00031F51" w:rsidRDefault="00031F51" w:rsidP="00031F5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A80BAA7" w14:textId="77777777" w:rsidR="00F762A7" w:rsidRDefault="00F762A7" w:rsidP="00F762A7">
      <w:pPr>
        <w:pStyle w:val="CRCoverPage"/>
        <w:spacing w:after="0"/>
        <w:rPr>
          <w:noProof/>
          <w:sz w:val="8"/>
          <w:szCs w:val="8"/>
        </w:rPr>
      </w:pPr>
    </w:p>
    <w:p w14:paraId="77856684" w14:textId="77777777" w:rsidR="00F762A7" w:rsidRDefault="00F762A7" w:rsidP="00F762A7">
      <w:pPr>
        <w:rPr>
          <w:noProof/>
        </w:rPr>
        <w:sectPr w:rsidR="00F762A7" w:rsidSect="00F762A7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3BACB97" w14:textId="77777777" w:rsidR="00F762A7" w:rsidRDefault="00F762A7" w:rsidP="00F762A7">
      <w:pPr>
        <w:rPr>
          <w:noProof/>
        </w:rPr>
      </w:pPr>
    </w:p>
    <w:p w14:paraId="40214070" w14:textId="77777777" w:rsidR="00381B77" w:rsidRPr="00254DD6" w:rsidRDefault="00254DD6" w:rsidP="00212EE0">
      <w:pPr>
        <w:pStyle w:val="Heading3"/>
      </w:pPr>
      <w:r w:rsidRPr="00254DD6">
        <w:t>6.</w:t>
      </w:r>
      <w:r>
        <w:t>4</w:t>
      </w:r>
      <w:r w:rsidR="00381B77" w:rsidRPr="00254DD6">
        <w:t>.2</w:t>
      </w:r>
      <w:r w:rsidR="00381B77" w:rsidRPr="00254DD6">
        <w:tab/>
        <w:t>Requirements</w:t>
      </w:r>
      <w:bookmarkEnd w:id="0"/>
      <w:bookmarkEnd w:id="1"/>
      <w:bookmarkEnd w:id="2"/>
      <w:bookmarkEnd w:id="3"/>
      <w:bookmarkEnd w:id="4"/>
    </w:p>
    <w:p w14:paraId="56B1E7B2" w14:textId="77777777" w:rsidR="00381B77" w:rsidRPr="00254DD6" w:rsidRDefault="00254DD6" w:rsidP="00212EE0">
      <w:pPr>
        <w:pStyle w:val="Heading4"/>
      </w:pPr>
      <w:bookmarkStart w:id="6" w:name="_Toc45387651"/>
      <w:bookmarkStart w:id="7" w:name="_Toc52638696"/>
      <w:bookmarkStart w:id="8" w:name="_Toc59116781"/>
      <w:bookmarkStart w:id="9" w:name="_Toc61885600"/>
      <w:bookmarkStart w:id="10" w:name="_Toc187418191"/>
      <w:r w:rsidRPr="00254DD6">
        <w:t>6.</w:t>
      </w:r>
      <w:r>
        <w:t>4</w:t>
      </w:r>
      <w:r w:rsidR="00381B77" w:rsidRPr="00254DD6">
        <w:t>.2.1</w:t>
      </w:r>
      <w:r w:rsidR="00381B77" w:rsidRPr="00254DD6">
        <w:tab/>
        <w:t>General</w:t>
      </w:r>
      <w:bookmarkEnd w:id="6"/>
      <w:bookmarkEnd w:id="7"/>
      <w:bookmarkEnd w:id="8"/>
      <w:bookmarkEnd w:id="9"/>
      <w:bookmarkEnd w:id="10"/>
    </w:p>
    <w:p w14:paraId="02127DCC" w14:textId="77777777" w:rsidR="00381B77" w:rsidRDefault="00381B77" w:rsidP="00381B77">
      <w:r w:rsidRPr="00254DD6">
        <w:t xml:space="preserve">The </w:t>
      </w:r>
      <w:r w:rsidR="00F2166D">
        <w:rPr>
          <w:lang w:eastAsia="zh-CN"/>
        </w:rPr>
        <w:t>5G</w:t>
      </w:r>
      <w:r w:rsidRPr="00254DD6">
        <w:t xml:space="preserve"> system shall minimize control and user plane resource usage for data transfer from send only </w:t>
      </w:r>
      <w:r w:rsidR="00031153">
        <w:t>UEs</w:t>
      </w:r>
      <w:r w:rsidRPr="00254DD6">
        <w:t>.</w:t>
      </w:r>
    </w:p>
    <w:p w14:paraId="1A709E54" w14:textId="77777777" w:rsidR="00082D8A" w:rsidRDefault="00082D8A" w:rsidP="00381B77">
      <w:r w:rsidRPr="00082D8A">
        <w:t xml:space="preserve">The 5G system shall minimize control and user plane resource usage for stationary </w:t>
      </w:r>
      <w:r w:rsidR="00031153">
        <w:t>UEs</w:t>
      </w:r>
      <w:r w:rsidR="00031153" w:rsidRPr="00082D8A">
        <w:t xml:space="preserve"> </w:t>
      </w:r>
      <w:r w:rsidRPr="00082D8A">
        <w:t>(</w:t>
      </w:r>
      <w:r w:rsidR="00EE6F10">
        <w:t>e.g.</w:t>
      </w:r>
      <w:r w:rsidRPr="00082D8A">
        <w:t xml:space="preserve"> lower signalling to user data resource usage ratio).</w:t>
      </w:r>
    </w:p>
    <w:p w14:paraId="6D76BE3A" w14:textId="77777777" w:rsidR="00381B77" w:rsidRDefault="00381B77" w:rsidP="00381B77">
      <w:r w:rsidRPr="002918A3">
        <w:t xml:space="preserve">The </w:t>
      </w:r>
      <w:r w:rsidR="00F2166D">
        <w:rPr>
          <w:lang w:eastAsia="zh-CN"/>
        </w:rPr>
        <w:t>5G</w:t>
      </w:r>
      <w:r w:rsidRPr="002918A3">
        <w:t xml:space="preserve"> system shall minimize control and user plane resource usage for transfer of infrequent small data units</w:t>
      </w:r>
      <w:r w:rsidRPr="005A1750">
        <w:t>.</w:t>
      </w:r>
    </w:p>
    <w:p w14:paraId="7F6CB35F" w14:textId="77777777" w:rsidR="004645E7" w:rsidRDefault="004645E7" w:rsidP="00381B77">
      <w:r w:rsidRPr="004645E7">
        <w:t xml:space="preserve">The </w:t>
      </w:r>
      <w:r>
        <w:t>5G</w:t>
      </w:r>
      <w:r w:rsidRPr="004645E7">
        <w:t xml:space="preserve"> system</w:t>
      </w:r>
      <w:r>
        <w:t xml:space="preserve"> shall optimize the resource use</w:t>
      </w:r>
      <w:r w:rsidRPr="004645E7">
        <w:t xml:space="preserve"> of the control plane and/or user plane for transfer of small data units.</w:t>
      </w:r>
    </w:p>
    <w:p w14:paraId="082A50E8" w14:textId="77777777" w:rsidR="00B63B13" w:rsidRPr="005A1750" w:rsidRDefault="00B63B13" w:rsidP="00381B77">
      <w:r w:rsidRPr="00B63B13">
        <w:t>The 5G system shall optimize the resource use of the control plane and/or user plane for transfer of continuous uplink data that requires both high data rate (</w:t>
      </w:r>
      <w:r w:rsidR="00EE6F10">
        <w:t>e.g.</w:t>
      </w:r>
      <w:r w:rsidRPr="00B63B13">
        <w:t xml:space="preserve"> 10</w:t>
      </w:r>
      <w:r>
        <w:t xml:space="preserve"> </w:t>
      </w:r>
      <w:r w:rsidRPr="00B63B13">
        <w:t>Mb</w:t>
      </w:r>
      <w:r w:rsidR="00EE6F10">
        <w:t>it/</w:t>
      </w:r>
      <w:r w:rsidRPr="00B63B13">
        <w:t>s) and very low end-to-end latency (</w:t>
      </w:r>
      <w:r w:rsidR="00EE6F10">
        <w:t>e.g.</w:t>
      </w:r>
      <w:r w:rsidRPr="00B63B13">
        <w:t xml:space="preserve"> 1-10</w:t>
      </w:r>
      <w:r>
        <w:t xml:space="preserve"> </w:t>
      </w:r>
      <w:proofErr w:type="spellStart"/>
      <w:r w:rsidRPr="00B63B13">
        <w:t>ms</w:t>
      </w:r>
      <w:proofErr w:type="spellEnd"/>
      <w:r w:rsidRPr="00B63B13">
        <w:t>).</w:t>
      </w:r>
    </w:p>
    <w:p w14:paraId="5A6E7E77" w14:textId="77777777" w:rsidR="00381B77" w:rsidRDefault="00381B77" w:rsidP="001D759C">
      <w:r w:rsidRPr="007468FE">
        <w:t xml:space="preserve">The </w:t>
      </w:r>
      <w:r w:rsidR="00F2166D">
        <w:rPr>
          <w:lang w:eastAsia="zh-CN"/>
        </w:rPr>
        <w:t>5G</w:t>
      </w:r>
      <w:r w:rsidRPr="007468FE">
        <w:t xml:space="preserve"> network shall </w:t>
      </w:r>
      <w:r w:rsidR="004645E7" w:rsidRPr="004645E7">
        <w:t xml:space="preserve">optimize the resource use of the control plane and/or user plane to </w:t>
      </w:r>
      <w:r w:rsidRPr="007468FE">
        <w:t>support high density connections (</w:t>
      </w:r>
      <w:r w:rsidR="00EE6F10">
        <w:t>e.g.</w:t>
      </w:r>
      <w:r w:rsidRPr="007468FE">
        <w:t xml:space="preserve"> 1 million connections per square kilometre) </w:t>
      </w:r>
      <w:r w:rsidR="004645E7" w:rsidRPr="004645E7">
        <w:t>taking into account, for example, the following criteria</w:t>
      </w:r>
      <w:r w:rsidR="004645E7">
        <w:t>:</w:t>
      </w:r>
    </w:p>
    <w:p w14:paraId="5BF67F2F" w14:textId="77777777" w:rsidR="004645E7" w:rsidRPr="0015150B" w:rsidRDefault="004645E7" w:rsidP="003F2BB2">
      <w:pPr>
        <w:pStyle w:val="B1"/>
      </w:pPr>
      <w:r>
        <w:t>-</w:t>
      </w:r>
      <w:r>
        <w:tab/>
        <w:t>type of mobility support</w:t>
      </w:r>
      <w:r w:rsidR="0015150B">
        <w:t>;</w:t>
      </w:r>
    </w:p>
    <w:p w14:paraId="1A7A13C1" w14:textId="77777777" w:rsidR="004645E7" w:rsidRPr="0015150B" w:rsidRDefault="004645E7" w:rsidP="003F2BB2">
      <w:pPr>
        <w:pStyle w:val="B1"/>
      </w:pPr>
      <w:r>
        <w:t>-</w:t>
      </w:r>
      <w:r>
        <w:tab/>
      </w:r>
      <w:r w:rsidR="0015150B">
        <w:t>c</w:t>
      </w:r>
      <w:r w:rsidR="000C1898">
        <w:t>ommunication</w:t>
      </w:r>
      <w:r w:rsidR="0015150B">
        <w:t xml:space="preserve"> </w:t>
      </w:r>
      <w:r>
        <w:t>pattern (</w:t>
      </w:r>
      <w:r w:rsidR="00EE6F10">
        <w:t>e.g.</w:t>
      </w:r>
      <w:r>
        <w:t xml:space="preserve"> send</w:t>
      </w:r>
      <w:r w:rsidR="004609D9">
        <w:t>-</w:t>
      </w:r>
      <w:r>
        <w:t>only</w:t>
      </w:r>
      <w:r w:rsidR="004609D9" w:rsidRPr="004609D9">
        <w:t>, frequent or infrequent</w:t>
      </w:r>
      <w:r>
        <w:t>)</w:t>
      </w:r>
      <w:r w:rsidR="0015150B">
        <w:t>;</w:t>
      </w:r>
    </w:p>
    <w:p w14:paraId="5854993F" w14:textId="77777777" w:rsidR="004645E7" w:rsidRPr="0015150B" w:rsidRDefault="004645E7" w:rsidP="003F2BB2">
      <w:pPr>
        <w:pStyle w:val="B1"/>
      </w:pPr>
      <w:r>
        <w:t>-</w:t>
      </w:r>
      <w:r>
        <w:tab/>
      </w:r>
      <w:r w:rsidR="00F73D3E" w:rsidRPr="00F73D3E">
        <w:t xml:space="preserve">characteristics </w:t>
      </w:r>
      <w:r>
        <w:t>of payload (</w:t>
      </w:r>
      <w:r w:rsidR="00EE6F10">
        <w:t>e.g.</w:t>
      </w:r>
      <w:r>
        <w:t xml:space="preserve"> small </w:t>
      </w:r>
      <w:r w:rsidR="0006465B">
        <w:t xml:space="preserve">or large </w:t>
      </w:r>
      <w:r>
        <w:t>size data payload)</w:t>
      </w:r>
      <w:r w:rsidR="0015150B">
        <w:t>;</w:t>
      </w:r>
    </w:p>
    <w:p w14:paraId="4087E053" w14:textId="77777777" w:rsidR="004645E7" w:rsidRPr="0015150B" w:rsidRDefault="004645E7" w:rsidP="003F2BB2">
      <w:pPr>
        <w:pStyle w:val="B1"/>
      </w:pPr>
      <w:r>
        <w:t>-</w:t>
      </w:r>
      <w:r>
        <w:tab/>
      </w:r>
      <w:r w:rsidR="00F73D3E" w:rsidRPr="00F73D3E">
        <w:t>characteristics</w:t>
      </w:r>
      <w:r w:rsidR="0015150B">
        <w:t xml:space="preserve"> </w:t>
      </w:r>
      <w:r>
        <w:t>of application (</w:t>
      </w:r>
      <w:r w:rsidR="00EE6F10">
        <w:t>e.g.</w:t>
      </w:r>
      <w:r>
        <w:t xml:space="preserve"> provisioning operation, normal data transfer)</w:t>
      </w:r>
      <w:r w:rsidR="0015150B">
        <w:t>;</w:t>
      </w:r>
    </w:p>
    <w:p w14:paraId="37B5B335" w14:textId="77777777" w:rsidR="004645E7" w:rsidRPr="0015150B" w:rsidRDefault="004645E7" w:rsidP="003F2BB2">
      <w:pPr>
        <w:pStyle w:val="B1"/>
      </w:pPr>
      <w:r>
        <w:t>-</w:t>
      </w:r>
      <w:r>
        <w:tab/>
      </w:r>
      <w:r w:rsidR="00031153">
        <w:t>UE</w:t>
      </w:r>
      <w:r w:rsidR="004448FC">
        <w:t xml:space="preserve"> location</w:t>
      </w:r>
      <w:r w:rsidR="0015150B">
        <w:t>;</w:t>
      </w:r>
    </w:p>
    <w:p w14:paraId="50A8D70A" w14:textId="77777777" w:rsidR="0006465B" w:rsidRPr="0006465B" w:rsidRDefault="0006465B" w:rsidP="003F2BB2">
      <w:pPr>
        <w:pStyle w:val="B1"/>
      </w:pPr>
      <w:r>
        <w:t>-</w:t>
      </w:r>
      <w:r>
        <w:tab/>
      </w:r>
      <w:r w:rsidR="0015150B">
        <w:t>t</w:t>
      </w:r>
      <w:r w:rsidRPr="0006465B">
        <w:t>iming pattern of data transfer (</w:t>
      </w:r>
      <w:r w:rsidR="00EE6F10">
        <w:t>e.g.</w:t>
      </w:r>
      <w:r w:rsidRPr="0006465B">
        <w:t xml:space="preserve"> real time or non</w:t>
      </w:r>
      <w:r>
        <w:t>-</w:t>
      </w:r>
      <w:r w:rsidRPr="0006465B">
        <w:t>delay sensitive)</w:t>
      </w:r>
      <w:r w:rsidR="0015150B">
        <w:t>.</w:t>
      </w:r>
    </w:p>
    <w:p w14:paraId="784E6BDA" w14:textId="77777777" w:rsidR="00381B77" w:rsidRPr="00FF3908" w:rsidRDefault="00381B77" w:rsidP="000F0C83">
      <w:r w:rsidRPr="00FF3908">
        <w:t xml:space="preserve">The </w:t>
      </w:r>
      <w:r w:rsidR="00F2166D">
        <w:rPr>
          <w:lang w:eastAsia="zh-CN"/>
        </w:rPr>
        <w:t>5G</w:t>
      </w:r>
      <w:r w:rsidRPr="00FF3908">
        <w:t xml:space="preserve"> system shall efficiently support service discovery mechanisms where </w:t>
      </w:r>
      <w:r w:rsidR="00031153">
        <w:t>UEs</w:t>
      </w:r>
      <w:r w:rsidR="00031153" w:rsidRPr="00FF3908">
        <w:t xml:space="preserve"> </w:t>
      </w:r>
      <w:r w:rsidRPr="00FF3908">
        <w:t>can disc</w:t>
      </w:r>
      <w:r w:rsidR="00781486">
        <w:t>over, subject to access rights:</w:t>
      </w:r>
    </w:p>
    <w:p w14:paraId="738C8680" w14:textId="77777777" w:rsidR="00381B77" w:rsidRPr="00781486" w:rsidRDefault="00381B77" w:rsidP="00381B77">
      <w:pPr>
        <w:pStyle w:val="B1"/>
      </w:pPr>
      <w:r w:rsidRPr="00FF3908">
        <w:t>-</w:t>
      </w:r>
      <w:r w:rsidRPr="00FF3908">
        <w:tab/>
        <w:t>status of othe</w:t>
      </w:r>
      <w:r w:rsidR="00781486">
        <w:t xml:space="preserve">r </w:t>
      </w:r>
      <w:r w:rsidR="00031153">
        <w:t xml:space="preserve">UEs </w:t>
      </w:r>
      <w:r w:rsidR="00781486">
        <w:t>(</w:t>
      </w:r>
      <w:r w:rsidR="00EE6F10">
        <w:t>e.g.</w:t>
      </w:r>
      <w:r w:rsidR="00781486">
        <w:t xml:space="preserve"> sound on/off);</w:t>
      </w:r>
    </w:p>
    <w:p w14:paraId="7110C386" w14:textId="77777777" w:rsidR="00381B77" w:rsidRPr="00781486" w:rsidRDefault="00381B77" w:rsidP="00381B77">
      <w:pPr>
        <w:pStyle w:val="B1"/>
      </w:pPr>
      <w:r w:rsidRPr="00FF3908">
        <w:t>-</w:t>
      </w:r>
      <w:r w:rsidRPr="00FF3908">
        <w:tab/>
        <w:t xml:space="preserve">capabilities of other </w:t>
      </w:r>
      <w:r w:rsidR="00031153">
        <w:t>UEs</w:t>
      </w:r>
      <w:r w:rsidR="00031153" w:rsidRPr="00FF3908">
        <w:t xml:space="preserve"> </w:t>
      </w:r>
      <w:r w:rsidRPr="00FF3908">
        <w:t>(</w:t>
      </w:r>
      <w:r w:rsidR="00EE6F10">
        <w:t>e.g.</w:t>
      </w:r>
      <w:r w:rsidRPr="00FF3908">
        <w:t xml:space="preserve"> the </w:t>
      </w:r>
      <w:r w:rsidR="00031153">
        <w:t>UE</w:t>
      </w:r>
      <w:r w:rsidR="00031153" w:rsidRPr="00FF3908">
        <w:t xml:space="preserve"> </w:t>
      </w:r>
      <w:r w:rsidRPr="00FF3908">
        <w:t xml:space="preserve">is a relay </w:t>
      </w:r>
      <w:r w:rsidR="00031153">
        <w:t>UE</w:t>
      </w:r>
      <w:r w:rsidRPr="00FF3908">
        <w:t xml:space="preserve">) </w:t>
      </w:r>
      <w:r w:rsidR="00781486">
        <w:t>and/or;</w:t>
      </w:r>
    </w:p>
    <w:p w14:paraId="2B29E298" w14:textId="77777777" w:rsidR="00381B77" w:rsidRPr="00FF3908" w:rsidRDefault="00381B77" w:rsidP="00381B77">
      <w:pPr>
        <w:pStyle w:val="B1"/>
      </w:pPr>
      <w:r w:rsidRPr="00FF3908">
        <w:t>-</w:t>
      </w:r>
      <w:r w:rsidRPr="00FF3908">
        <w:tab/>
        <w:t xml:space="preserve">services provided by other </w:t>
      </w:r>
      <w:r w:rsidR="00031153">
        <w:t>UEs</w:t>
      </w:r>
      <w:r w:rsidR="00031153" w:rsidRPr="00FF3908">
        <w:t xml:space="preserve"> </w:t>
      </w:r>
      <w:r w:rsidRPr="00FF3908">
        <w:t>(</w:t>
      </w:r>
      <w:r w:rsidR="00EE6F10">
        <w:t>e.g.</w:t>
      </w:r>
      <w:r w:rsidRPr="00FF3908">
        <w:t xml:space="preserve"> the </w:t>
      </w:r>
      <w:r w:rsidR="00031153">
        <w:t>UE</w:t>
      </w:r>
      <w:r w:rsidR="00031153" w:rsidRPr="00FF3908">
        <w:t xml:space="preserve"> </w:t>
      </w:r>
      <w:r w:rsidRPr="00FF3908">
        <w:t>is a colour printer).</w:t>
      </w:r>
    </w:p>
    <w:p w14:paraId="00E69EE4" w14:textId="77777777" w:rsidR="00381B77" w:rsidRDefault="00381B77" w:rsidP="00381B77">
      <w:r w:rsidRPr="00FF3908">
        <w:t xml:space="preserve">The </w:t>
      </w:r>
      <w:r w:rsidR="00F2166D">
        <w:rPr>
          <w:lang w:eastAsia="zh-CN"/>
        </w:rPr>
        <w:t>5G</w:t>
      </w:r>
      <w:r w:rsidRPr="00FF3908">
        <w:t xml:space="preserve"> system shall be able to minimise the amount of wireless backhaul traffic (</w:t>
      </w:r>
      <w:r w:rsidR="00EE6F10">
        <w:t>e.g.</w:t>
      </w:r>
      <w:r w:rsidRPr="00FF3908">
        <w:t xml:space="preserve"> consolidating data transmissions to 1 larger rather than many smaller), when applicable (</w:t>
      </w:r>
      <w:r w:rsidR="00EE6F10">
        <w:t>e.g.</w:t>
      </w:r>
      <w:r w:rsidRPr="00FF3908">
        <w:t xml:space="preserve"> providing service in an area subject to power outages).</w:t>
      </w:r>
    </w:p>
    <w:p w14:paraId="2A6A30C0" w14:textId="77777777" w:rsidR="008B7AF1" w:rsidRDefault="008B7AF1" w:rsidP="00381B77">
      <w:r w:rsidRPr="008B7AF1">
        <w:t xml:space="preserve">The 5G system shall support small form factor </w:t>
      </w:r>
      <w:r w:rsidR="00D80BAB">
        <w:t>UEs</w:t>
      </w:r>
      <w:r w:rsidR="00D80BAB" w:rsidRPr="008B7AF1">
        <w:t xml:space="preserve"> </w:t>
      </w:r>
      <w:r w:rsidRPr="008B7AF1">
        <w:t>with single antenna.</w:t>
      </w:r>
    </w:p>
    <w:p w14:paraId="46DCF7C3" w14:textId="77777777" w:rsidR="00691C82" w:rsidRPr="00D037AB" w:rsidRDefault="00691C82" w:rsidP="003F2BB2">
      <w:pPr>
        <w:pStyle w:val="NO"/>
      </w:pPr>
      <w:r w:rsidRPr="00254DD6">
        <w:t>NOTE:</w:t>
      </w:r>
      <w:r>
        <w:tab/>
      </w:r>
      <w:r w:rsidRPr="00691C82">
        <w:t xml:space="preserve">Small form factor </w:t>
      </w:r>
      <w:r w:rsidR="00D80BAB">
        <w:t>UEs</w:t>
      </w:r>
      <w:r w:rsidR="00D80BAB" w:rsidRPr="00691C82">
        <w:t xml:space="preserve"> </w:t>
      </w:r>
      <w:r w:rsidRPr="00691C82">
        <w:t>are typically expected to have the diagonal less than 1/5 of the lowest supported frequency wave length</w:t>
      </w:r>
      <w:r w:rsidR="00D037AB">
        <w:t>.</w:t>
      </w:r>
    </w:p>
    <w:p w14:paraId="2619DA28" w14:textId="77777777" w:rsidR="005C1E44" w:rsidRDefault="005C1E44" w:rsidP="000E6B6A">
      <w:pPr>
        <w:rPr>
          <w:ins w:id="11" w:author="Apple" w:date="2025-02-06T16:15:00Z"/>
        </w:rPr>
      </w:pPr>
      <w:r w:rsidRPr="005C1E44">
        <w:t xml:space="preserve">Satellite access related resource efficiency requirements are covered in clause </w:t>
      </w:r>
      <w:r w:rsidR="000E6B6A">
        <w:t>6.46</w:t>
      </w:r>
      <w:r w:rsidRPr="005C1E44">
        <w:t>.5.</w:t>
      </w:r>
    </w:p>
    <w:p w14:paraId="48D2F863" w14:textId="77777777" w:rsidR="00934C45" w:rsidRDefault="00934C45" w:rsidP="000E6B6A">
      <w:ins w:id="12" w:author="Apple" w:date="2025-02-06T16:15:00Z">
        <w:r w:rsidRPr="00B5657D">
          <w:rPr>
            <w:rPrChange w:id="13" w:author="Apple" w:date="2025-02-04T14:31:00Z">
              <w:rPr>
                <w:i/>
                <w:iCs/>
              </w:rPr>
            </w:rPrChange>
          </w:rPr>
          <w:t>The 5G system shall support UEs with different characteristics such as data rate, power consumption, etc.</w:t>
        </w:r>
      </w:ins>
    </w:p>
    <w:sectPr w:rsidR="00934C45" w:rsidSect="000E24C2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A1A1C9" w14:textId="77777777" w:rsidR="00D100C8" w:rsidRDefault="00D100C8">
      <w:r>
        <w:separator/>
      </w:r>
    </w:p>
  </w:endnote>
  <w:endnote w:type="continuationSeparator" w:id="0">
    <w:p w14:paraId="34CBDCB3" w14:textId="77777777" w:rsidR="00D100C8" w:rsidRDefault="00D100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17E9D3" w14:textId="77777777" w:rsidR="00D100C8" w:rsidRDefault="00D100C8">
      <w:r>
        <w:separator/>
      </w:r>
    </w:p>
  </w:footnote>
  <w:footnote w:type="continuationSeparator" w:id="0">
    <w:p w14:paraId="40B4F80E" w14:textId="77777777" w:rsidR="00D100C8" w:rsidRDefault="00D100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522732" w14:textId="77777777" w:rsidR="00F762A7" w:rsidRDefault="00F762A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0CADE9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A860E4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4927ED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4CB88D3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E1ECF8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6CC38B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79ED31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AF20139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9" w15:restartNumberingAfterBreak="0">
    <w:nsid w:val="019F5F55"/>
    <w:multiLevelType w:val="hybridMultilevel"/>
    <w:tmpl w:val="D172A29A"/>
    <w:lvl w:ilvl="0" w:tplc="F6C0B38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039D5594"/>
    <w:multiLevelType w:val="hybridMultilevel"/>
    <w:tmpl w:val="D220D35C"/>
    <w:lvl w:ilvl="0" w:tplc="60EA7DAC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0F1E1D80"/>
    <w:multiLevelType w:val="hybridMultilevel"/>
    <w:tmpl w:val="F3A4A4A6"/>
    <w:lvl w:ilvl="0" w:tplc="ED5A13FE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1A1795F"/>
    <w:multiLevelType w:val="hybridMultilevel"/>
    <w:tmpl w:val="F09C210C"/>
    <w:lvl w:ilvl="0" w:tplc="6036630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42B6D83"/>
    <w:multiLevelType w:val="hybridMultilevel"/>
    <w:tmpl w:val="F03E1D08"/>
    <w:lvl w:ilvl="0" w:tplc="DD68A0B8">
      <w:start w:val="3"/>
      <w:numFmt w:val="bullet"/>
      <w:lvlText w:val="-"/>
      <w:lvlJc w:val="left"/>
      <w:pPr>
        <w:ind w:left="1004" w:hanging="360"/>
      </w:pPr>
      <w:rPr>
        <w:rFonts w:ascii="Times New Roman" w:eastAsia="PMingLiU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173E51B2"/>
    <w:multiLevelType w:val="hybridMultilevel"/>
    <w:tmpl w:val="D0B07322"/>
    <w:lvl w:ilvl="0" w:tplc="7F2E9EA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8E004E2"/>
    <w:multiLevelType w:val="hybridMultilevel"/>
    <w:tmpl w:val="10B8E3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9087602"/>
    <w:multiLevelType w:val="hybridMultilevel"/>
    <w:tmpl w:val="194CBED0"/>
    <w:lvl w:ilvl="0" w:tplc="6ADA977C">
      <w:start w:val="4"/>
      <w:numFmt w:val="bullet"/>
      <w:lvlText w:val="-"/>
      <w:lvlJc w:val="left"/>
      <w:pPr>
        <w:ind w:left="100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19406750"/>
    <w:multiLevelType w:val="multilevel"/>
    <w:tmpl w:val="19406750"/>
    <w:lvl w:ilvl="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8E8131B"/>
    <w:multiLevelType w:val="hybridMultilevel"/>
    <w:tmpl w:val="A1F006F6"/>
    <w:lvl w:ilvl="0" w:tplc="9508CBA2">
      <w:start w:val="2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93E3B13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3AEA4FEB"/>
    <w:multiLevelType w:val="hybridMultilevel"/>
    <w:tmpl w:val="F062753A"/>
    <w:lvl w:ilvl="0" w:tplc="21D69B28">
      <w:start w:val="1"/>
      <w:numFmt w:val="bullet"/>
      <w:lvlText w:val="-"/>
      <w:lvlJc w:val="left"/>
      <w:pPr>
        <w:ind w:left="644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49D531D0"/>
    <w:multiLevelType w:val="multilevel"/>
    <w:tmpl w:val="4EF6A9D4"/>
    <w:lvl w:ilvl="0">
      <w:start w:val="10"/>
      <w:numFmt w:val="decimal"/>
      <w:lvlText w:val="%1"/>
      <w:lvlJc w:val="left"/>
      <w:pPr>
        <w:ind w:left="510" w:hanging="510"/>
      </w:pPr>
      <w:rPr>
        <w:rFonts w:hint="default"/>
      </w:rPr>
    </w:lvl>
    <w:lvl w:ilvl="1">
      <w:start w:val="100"/>
      <w:numFmt w:val="decimal"/>
      <w:lvlText w:val="%1-%2"/>
      <w:lvlJc w:val="left"/>
      <w:pPr>
        <w:ind w:left="510" w:hanging="51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440" w:hanging="1440"/>
      </w:pPr>
      <w:rPr>
        <w:rFonts w:hint="default"/>
      </w:rPr>
    </w:lvl>
  </w:abstractNum>
  <w:abstractNum w:abstractNumId="23" w15:restartNumberingAfterBreak="0">
    <w:nsid w:val="54592745"/>
    <w:multiLevelType w:val="hybridMultilevel"/>
    <w:tmpl w:val="5C8E38AC"/>
    <w:lvl w:ilvl="0" w:tplc="7F2E9EA6">
      <w:start w:val="7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5A3E3E6F"/>
    <w:multiLevelType w:val="hybridMultilevel"/>
    <w:tmpl w:val="E4EA618A"/>
    <w:lvl w:ilvl="0" w:tplc="8F16B55A">
      <w:numFmt w:val="bullet"/>
      <w:lvlText w:val="-"/>
      <w:lvlJc w:val="left"/>
      <w:pPr>
        <w:ind w:left="420" w:hanging="42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5A4E1A95"/>
    <w:multiLevelType w:val="hybridMultilevel"/>
    <w:tmpl w:val="B47C6A60"/>
    <w:lvl w:ilvl="0" w:tplc="440291F4">
      <w:start w:val="16"/>
      <w:numFmt w:val="bullet"/>
      <w:lvlText w:val="-"/>
      <w:lvlJc w:val="left"/>
      <w:pPr>
        <w:ind w:left="648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26" w15:restartNumberingAfterBreak="0">
    <w:nsid w:val="6BE218F7"/>
    <w:multiLevelType w:val="hybridMultilevel"/>
    <w:tmpl w:val="D0DE8F74"/>
    <w:lvl w:ilvl="0" w:tplc="B2BEDAC4">
      <w:numFmt w:val="bullet"/>
      <w:lvlText w:val="-"/>
      <w:lvlJc w:val="left"/>
      <w:pPr>
        <w:ind w:left="1004" w:hanging="360"/>
      </w:pPr>
      <w:rPr>
        <w:rFonts w:ascii="Times New Roman" w:eastAsia="Calibri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7" w15:restartNumberingAfterBreak="0">
    <w:nsid w:val="6EB147C9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8" w15:restartNumberingAfterBreak="0">
    <w:nsid w:val="72655F7D"/>
    <w:multiLevelType w:val="hybridMultilevel"/>
    <w:tmpl w:val="EFE25F14"/>
    <w:lvl w:ilvl="0" w:tplc="ED5A13FE">
      <w:start w:val="4"/>
      <w:numFmt w:val="bullet"/>
      <w:lvlText w:val="-"/>
      <w:lvlJc w:val="left"/>
      <w:pPr>
        <w:ind w:left="927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35E2A91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0" w15:restartNumberingAfterBreak="0">
    <w:nsid w:val="739B5FD1"/>
    <w:multiLevelType w:val="hybridMultilevel"/>
    <w:tmpl w:val="3F2CE19E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1" w15:restartNumberingAfterBreak="0">
    <w:nsid w:val="75D659FA"/>
    <w:multiLevelType w:val="hybridMultilevel"/>
    <w:tmpl w:val="3EFEEF7C"/>
    <w:lvl w:ilvl="0" w:tplc="B2BEDAC4">
      <w:numFmt w:val="bullet"/>
      <w:lvlText w:val="-"/>
      <w:lvlJc w:val="left"/>
      <w:pPr>
        <w:ind w:left="1004" w:hanging="360"/>
      </w:pPr>
      <w:rPr>
        <w:rFonts w:ascii="Times New Roman" w:eastAsia="Calibri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2" w15:restartNumberingAfterBreak="0">
    <w:nsid w:val="77DE3EFB"/>
    <w:multiLevelType w:val="hybridMultilevel"/>
    <w:tmpl w:val="DB388E14"/>
    <w:lvl w:ilvl="0" w:tplc="2076A73C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7CE40DC8"/>
    <w:multiLevelType w:val="hybridMultilevel"/>
    <w:tmpl w:val="12BC1A74"/>
    <w:lvl w:ilvl="0" w:tplc="82A0B5C6">
      <w:start w:val="201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7E2220A8"/>
    <w:multiLevelType w:val="hybridMultilevel"/>
    <w:tmpl w:val="949A3B88"/>
    <w:lvl w:ilvl="0" w:tplc="21BEF24A">
      <w:start w:val="10"/>
      <w:numFmt w:val="bullet"/>
      <w:lvlText w:val="-"/>
      <w:lvlJc w:val="left"/>
      <w:pPr>
        <w:ind w:left="934" w:hanging="360"/>
      </w:pPr>
      <w:rPr>
        <w:rFonts w:ascii="Times New Roman" w:eastAsia="SimSu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65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7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9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1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3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5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7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94" w:hanging="360"/>
      </w:pPr>
      <w:rPr>
        <w:rFonts w:ascii="Wingdings" w:hAnsi="Wingdings" w:hint="default"/>
      </w:rPr>
    </w:lvl>
  </w:abstractNum>
  <w:num w:numId="1" w16cid:durableId="983847494">
    <w:abstractNumId w:val="8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47999030">
    <w:abstractNumId w:val="8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948007357">
    <w:abstractNumId w:val="10"/>
  </w:num>
  <w:num w:numId="4" w16cid:durableId="596713868">
    <w:abstractNumId w:val="15"/>
  </w:num>
  <w:num w:numId="5" w16cid:durableId="1035499703">
    <w:abstractNumId w:val="32"/>
  </w:num>
  <w:num w:numId="6" w16cid:durableId="1354961686">
    <w:abstractNumId w:val="30"/>
  </w:num>
  <w:num w:numId="7" w16cid:durableId="1885562797">
    <w:abstractNumId w:val="9"/>
  </w:num>
  <w:num w:numId="8" w16cid:durableId="654067967">
    <w:abstractNumId w:val="17"/>
  </w:num>
  <w:num w:numId="9" w16cid:durableId="803742893">
    <w:abstractNumId w:val="28"/>
  </w:num>
  <w:num w:numId="10" w16cid:durableId="971859886">
    <w:abstractNumId w:val="12"/>
  </w:num>
  <w:num w:numId="11" w16cid:durableId="1072577668">
    <w:abstractNumId w:val="22"/>
  </w:num>
  <w:num w:numId="12" w16cid:durableId="1326082425">
    <w:abstractNumId w:val="19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 w16cid:durableId="124274760">
    <w:abstractNumId w:val="25"/>
  </w:num>
  <w:num w:numId="14" w16cid:durableId="622883115">
    <w:abstractNumId w:val="34"/>
  </w:num>
  <w:num w:numId="15" w16cid:durableId="1200706469">
    <w:abstractNumId w:val="33"/>
  </w:num>
  <w:num w:numId="16" w16cid:durableId="803623631">
    <w:abstractNumId w:val="16"/>
  </w:num>
  <w:num w:numId="17" w16cid:durableId="554243328">
    <w:abstractNumId w:val="23"/>
  </w:num>
  <w:num w:numId="18" w16cid:durableId="1360278632">
    <w:abstractNumId w:val="13"/>
  </w:num>
  <w:num w:numId="19" w16cid:durableId="945624737">
    <w:abstractNumId w:val="26"/>
  </w:num>
  <w:num w:numId="20" w16cid:durableId="1450666815">
    <w:abstractNumId w:val="31"/>
  </w:num>
  <w:num w:numId="21" w16cid:durableId="772555565">
    <w:abstractNumId w:val="18"/>
  </w:num>
  <w:num w:numId="22" w16cid:durableId="1416392118">
    <w:abstractNumId w:val="14"/>
  </w:num>
  <w:num w:numId="23" w16cid:durableId="832142202">
    <w:abstractNumId w:val="24"/>
  </w:num>
  <w:num w:numId="24" w16cid:durableId="1055742834">
    <w:abstractNumId w:val="20"/>
  </w:num>
  <w:num w:numId="25" w16cid:durableId="1928608401">
    <w:abstractNumId w:val="29"/>
  </w:num>
  <w:num w:numId="26" w16cid:durableId="387192171">
    <w:abstractNumId w:val="27"/>
  </w:num>
  <w:num w:numId="27" w16cid:durableId="1737556459">
    <w:abstractNumId w:val="6"/>
  </w:num>
  <w:num w:numId="28" w16cid:durableId="1328047729">
    <w:abstractNumId w:val="5"/>
  </w:num>
  <w:num w:numId="29" w16cid:durableId="1185244495">
    <w:abstractNumId w:val="4"/>
  </w:num>
  <w:num w:numId="30" w16cid:durableId="1200555858">
    <w:abstractNumId w:val="7"/>
  </w:num>
  <w:num w:numId="31" w16cid:durableId="1956787876">
    <w:abstractNumId w:val="3"/>
  </w:num>
  <w:num w:numId="32" w16cid:durableId="2089158423">
    <w:abstractNumId w:val="2"/>
  </w:num>
  <w:num w:numId="33" w16cid:durableId="1081174069">
    <w:abstractNumId w:val="1"/>
  </w:num>
  <w:num w:numId="34" w16cid:durableId="253051138">
    <w:abstractNumId w:val="0"/>
  </w:num>
  <w:num w:numId="35" w16cid:durableId="538127721">
    <w:abstractNumId w:val="11"/>
  </w:num>
  <w:num w:numId="36" w16cid:durableId="1266887057">
    <w:abstractNumId w:val="2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pple">
    <w15:presenceInfo w15:providerId="None" w15:userId="Appl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235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47DE"/>
    <w:rsid w:val="00007C90"/>
    <w:rsid w:val="00010807"/>
    <w:rsid w:val="000143F2"/>
    <w:rsid w:val="00014A41"/>
    <w:rsid w:val="00015EA1"/>
    <w:rsid w:val="000205AF"/>
    <w:rsid w:val="000214C4"/>
    <w:rsid w:val="00023BF5"/>
    <w:rsid w:val="00025E88"/>
    <w:rsid w:val="00030216"/>
    <w:rsid w:val="0003097D"/>
    <w:rsid w:val="00031153"/>
    <w:rsid w:val="00031F51"/>
    <w:rsid w:val="00033397"/>
    <w:rsid w:val="00035016"/>
    <w:rsid w:val="00040095"/>
    <w:rsid w:val="0004165A"/>
    <w:rsid w:val="00041887"/>
    <w:rsid w:val="00041E68"/>
    <w:rsid w:val="00042E76"/>
    <w:rsid w:val="000531EE"/>
    <w:rsid w:val="00057EF2"/>
    <w:rsid w:val="00060347"/>
    <w:rsid w:val="00060E3B"/>
    <w:rsid w:val="00061676"/>
    <w:rsid w:val="0006465B"/>
    <w:rsid w:val="00065C85"/>
    <w:rsid w:val="00071BD9"/>
    <w:rsid w:val="00072E4E"/>
    <w:rsid w:val="00073451"/>
    <w:rsid w:val="0007409A"/>
    <w:rsid w:val="000746F0"/>
    <w:rsid w:val="000747C9"/>
    <w:rsid w:val="000749C7"/>
    <w:rsid w:val="00074F3B"/>
    <w:rsid w:val="00075445"/>
    <w:rsid w:val="0007573D"/>
    <w:rsid w:val="00076173"/>
    <w:rsid w:val="00080512"/>
    <w:rsid w:val="00082D8A"/>
    <w:rsid w:val="00084065"/>
    <w:rsid w:val="00084622"/>
    <w:rsid w:val="00085393"/>
    <w:rsid w:val="00085FCF"/>
    <w:rsid w:val="000873BB"/>
    <w:rsid w:val="000916A8"/>
    <w:rsid w:val="00093C59"/>
    <w:rsid w:val="0009619A"/>
    <w:rsid w:val="000A02E3"/>
    <w:rsid w:val="000A10D2"/>
    <w:rsid w:val="000A6DD9"/>
    <w:rsid w:val="000B082B"/>
    <w:rsid w:val="000B262D"/>
    <w:rsid w:val="000B493C"/>
    <w:rsid w:val="000B5559"/>
    <w:rsid w:val="000B5646"/>
    <w:rsid w:val="000B67DE"/>
    <w:rsid w:val="000C1898"/>
    <w:rsid w:val="000C57A2"/>
    <w:rsid w:val="000C7DAE"/>
    <w:rsid w:val="000C7DDE"/>
    <w:rsid w:val="000D0A35"/>
    <w:rsid w:val="000D48C4"/>
    <w:rsid w:val="000D4EB4"/>
    <w:rsid w:val="000D5446"/>
    <w:rsid w:val="000D58AB"/>
    <w:rsid w:val="000D767D"/>
    <w:rsid w:val="000E24C2"/>
    <w:rsid w:val="000E3846"/>
    <w:rsid w:val="000E4EDC"/>
    <w:rsid w:val="000E6B6A"/>
    <w:rsid w:val="000E7D13"/>
    <w:rsid w:val="000F0771"/>
    <w:rsid w:val="000F0C83"/>
    <w:rsid w:val="000F2248"/>
    <w:rsid w:val="000F27E3"/>
    <w:rsid w:val="000F4531"/>
    <w:rsid w:val="000F5FE2"/>
    <w:rsid w:val="000F6BAF"/>
    <w:rsid w:val="000F7D40"/>
    <w:rsid w:val="00103296"/>
    <w:rsid w:val="001038C2"/>
    <w:rsid w:val="001125F7"/>
    <w:rsid w:val="00122658"/>
    <w:rsid w:val="00124DB4"/>
    <w:rsid w:val="00124E52"/>
    <w:rsid w:val="00125C09"/>
    <w:rsid w:val="001261BC"/>
    <w:rsid w:val="00126A14"/>
    <w:rsid w:val="00126ED2"/>
    <w:rsid w:val="00127D7B"/>
    <w:rsid w:val="00127D91"/>
    <w:rsid w:val="00130BFD"/>
    <w:rsid w:val="00130F56"/>
    <w:rsid w:val="00131E32"/>
    <w:rsid w:val="0013206A"/>
    <w:rsid w:val="001326DE"/>
    <w:rsid w:val="0013450C"/>
    <w:rsid w:val="00134BA6"/>
    <w:rsid w:val="001361CC"/>
    <w:rsid w:val="0013720C"/>
    <w:rsid w:val="00137DF5"/>
    <w:rsid w:val="001409A7"/>
    <w:rsid w:val="001416E4"/>
    <w:rsid w:val="001423F8"/>
    <w:rsid w:val="00142F7F"/>
    <w:rsid w:val="00142FA8"/>
    <w:rsid w:val="001458C0"/>
    <w:rsid w:val="0015150B"/>
    <w:rsid w:val="00151870"/>
    <w:rsid w:val="00153326"/>
    <w:rsid w:val="00153E57"/>
    <w:rsid w:val="00154B5B"/>
    <w:rsid w:val="001601B0"/>
    <w:rsid w:val="00160FCE"/>
    <w:rsid w:val="001719F2"/>
    <w:rsid w:val="00172641"/>
    <w:rsid w:val="00172795"/>
    <w:rsid w:val="001732C7"/>
    <w:rsid w:val="0017397F"/>
    <w:rsid w:val="00177700"/>
    <w:rsid w:val="00177C48"/>
    <w:rsid w:val="00177E35"/>
    <w:rsid w:val="0018004E"/>
    <w:rsid w:val="0018160C"/>
    <w:rsid w:val="00184B2B"/>
    <w:rsid w:val="001906EB"/>
    <w:rsid w:val="00191A99"/>
    <w:rsid w:val="00191CA7"/>
    <w:rsid w:val="001946CA"/>
    <w:rsid w:val="00196384"/>
    <w:rsid w:val="001A06F8"/>
    <w:rsid w:val="001A27E2"/>
    <w:rsid w:val="001A5B72"/>
    <w:rsid w:val="001B24FB"/>
    <w:rsid w:val="001B25B2"/>
    <w:rsid w:val="001B3485"/>
    <w:rsid w:val="001B393D"/>
    <w:rsid w:val="001B6428"/>
    <w:rsid w:val="001B7240"/>
    <w:rsid w:val="001B74F1"/>
    <w:rsid w:val="001C184A"/>
    <w:rsid w:val="001C2AA1"/>
    <w:rsid w:val="001C3C94"/>
    <w:rsid w:val="001C528A"/>
    <w:rsid w:val="001C5334"/>
    <w:rsid w:val="001C565A"/>
    <w:rsid w:val="001C59A7"/>
    <w:rsid w:val="001D4488"/>
    <w:rsid w:val="001D4872"/>
    <w:rsid w:val="001D704B"/>
    <w:rsid w:val="001D759C"/>
    <w:rsid w:val="001E06FA"/>
    <w:rsid w:val="001E1F64"/>
    <w:rsid w:val="001E335D"/>
    <w:rsid w:val="001E73EB"/>
    <w:rsid w:val="001F168B"/>
    <w:rsid w:val="001F5308"/>
    <w:rsid w:val="001F5A4D"/>
    <w:rsid w:val="001F665F"/>
    <w:rsid w:val="002028C9"/>
    <w:rsid w:val="00203136"/>
    <w:rsid w:val="00203931"/>
    <w:rsid w:val="002055F3"/>
    <w:rsid w:val="00210BFB"/>
    <w:rsid w:val="00210F35"/>
    <w:rsid w:val="00211E7C"/>
    <w:rsid w:val="0021235C"/>
    <w:rsid w:val="00212EE0"/>
    <w:rsid w:val="00214A7C"/>
    <w:rsid w:val="00220210"/>
    <w:rsid w:val="00221A60"/>
    <w:rsid w:val="00223354"/>
    <w:rsid w:val="00223982"/>
    <w:rsid w:val="00223CAE"/>
    <w:rsid w:val="00223F84"/>
    <w:rsid w:val="00225B0C"/>
    <w:rsid w:val="00226A70"/>
    <w:rsid w:val="002332B7"/>
    <w:rsid w:val="0023527B"/>
    <w:rsid w:val="00235AE8"/>
    <w:rsid w:val="00235F16"/>
    <w:rsid w:val="0023750B"/>
    <w:rsid w:val="0024027C"/>
    <w:rsid w:val="00242688"/>
    <w:rsid w:val="002426D4"/>
    <w:rsid w:val="00244A70"/>
    <w:rsid w:val="00250286"/>
    <w:rsid w:val="0025116B"/>
    <w:rsid w:val="00252A2F"/>
    <w:rsid w:val="00252C63"/>
    <w:rsid w:val="00254024"/>
    <w:rsid w:val="00254A8F"/>
    <w:rsid w:val="00254DD6"/>
    <w:rsid w:val="00254E80"/>
    <w:rsid w:val="00256EDF"/>
    <w:rsid w:val="00260893"/>
    <w:rsid w:val="00261DF7"/>
    <w:rsid w:val="002712FF"/>
    <w:rsid w:val="00282E23"/>
    <w:rsid w:val="00283301"/>
    <w:rsid w:val="00283AA0"/>
    <w:rsid w:val="00284964"/>
    <w:rsid w:val="00286663"/>
    <w:rsid w:val="002869AF"/>
    <w:rsid w:val="00287E51"/>
    <w:rsid w:val="00290ED2"/>
    <w:rsid w:val="002918A3"/>
    <w:rsid w:val="00292CBC"/>
    <w:rsid w:val="00293718"/>
    <w:rsid w:val="00295DD6"/>
    <w:rsid w:val="00297D77"/>
    <w:rsid w:val="002A11B5"/>
    <w:rsid w:val="002A3E1C"/>
    <w:rsid w:val="002A3E43"/>
    <w:rsid w:val="002A5618"/>
    <w:rsid w:val="002A6B4F"/>
    <w:rsid w:val="002A70E6"/>
    <w:rsid w:val="002B00CA"/>
    <w:rsid w:val="002B1E48"/>
    <w:rsid w:val="002B491E"/>
    <w:rsid w:val="002B6616"/>
    <w:rsid w:val="002C08F8"/>
    <w:rsid w:val="002C0FB5"/>
    <w:rsid w:val="002C1951"/>
    <w:rsid w:val="002C1EC3"/>
    <w:rsid w:val="002C2D51"/>
    <w:rsid w:val="002C320B"/>
    <w:rsid w:val="002C37F8"/>
    <w:rsid w:val="002C52CC"/>
    <w:rsid w:val="002C5410"/>
    <w:rsid w:val="002C594C"/>
    <w:rsid w:val="002C6189"/>
    <w:rsid w:val="002D545F"/>
    <w:rsid w:val="002D5CA6"/>
    <w:rsid w:val="002D66EE"/>
    <w:rsid w:val="002D6835"/>
    <w:rsid w:val="002D7EBA"/>
    <w:rsid w:val="002E1E41"/>
    <w:rsid w:val="002E79D0"/>
    <w:rsid w:val="002F1F43"/>
    <w:rsid w:val="002F3316"/>
    <w:rsid w:val="002F67F3"/>
    <w:rsid w:val="003004C4"/>
    <w:rsid w:val="0030744A"/>
    <w:rsid w:val="00313CC1"/>
    <w:rsid w:val="00314656"/>
    <w:rsid w:val="00316BE9"/>
    <w:rsid w:val="003172DC"/>
    <w:rsid w:val="00320DCB"/>
    <w:rsid w:val="0032401F"/>
    <w:rsid w:val="00326768"/>
    <w:rsid w:val="00326905"/>
    <w:rsid w:val="003318EA"/>
    <w:rsid w:val="00333A9D"/>
    <w:rsid w:val="00336022"/>
    <w:rsid w:val="00336EDD"/>
    <w:rsid w:val="0033736D"/>
    <w:rsid w:val="0033750B"/>
    <w:rsid w:val="00340D56"/>
    <w:rsid w:val="0034472B"/>
    <w:rsid w:val="00346032"/>
    <w:rsid w:val="003461F3"/>
    <w:rsid w:val="00346E6A"/>
    <w:rsid w:val="00350664"/>
    <w:rsid w:val="00353682"/>
    <w:rsid w:val="0035462D"/>
    <w:rsid w:val="00355DF3"/>
    <w:rsid w:val="00360D55"/>
    <w:rsid w:val="00360DF5"/>
    <w:rsid w:val="003614FA"/>
    <w:rsid w:val="003618A4"/>
    <w:rsid w:val="00365D4A"/>
    <w:rsid w:val="00366968"/>
    <w:rsid w:val="00366D0A"/>
    <w:rsid w:val="00370DE2"/>
    <w:rsid w:val="00371E72"/>
    <w:rsid w:val="00372D80"/>
    <w:rsid w:val="003741CB"/>
    <w:rsid w:val="00374AC8"/>
    <w:rsid w:val="00377845"/>
    <w:rsid w:val="00381B77"/>
    <w:rsid w:val="00383D77"/>
    <w:rsid w:val="00384F34"/>
    <w:rsid w:val="0038577F"/>
    <w:rsid w:val="003860AF"/>
    <w:rsid w:val="00391340"/>
    <w:rsid w:val="003955C4"/>
    <w:rsid w:val="003A11D2"/>
    <w:rsid w:val="003A35C4"/>
    <w:rsid w:val="003A630A"/>
    <w:rsid w:val="003B4B2F"/>
    <w:rsid w:val="003B6520"/>
    <w:rsid w:val="003C1D68"/>
    <w:rsid w:val="003D215E"/>
    <w:rsid w:val="003D5294"/>
    <w:rsid w:val="003E0161"/>
    <w:rsid w:val="003E060C"/>
    <w:rsid w:val="003E17B1"/>
    <w:rsid w:val="003E2B95"/>
    <w:rsid w:val="003E3DB8"/>
    <w:rsid w:val="003E7A4C"/>
    <w:rsid w:val="003F2BB2"/>
    <w:rsid w:val="003F2E1B"/>
    <w:rsid w:val="003F3A0D"/>
    <w:rsid w:val="0040058F"/>
    <w:rsid w:val="0040067B"/>
    <w:rsid w:val="00400BA2"/>
    <w:rsid w:val="00401764"/>
    <w:rsid w:val="00403596"/>
    <w:rsid w:val="00403C3E"/>
    <w:rsid w:val="00404397"/>
    <w:rsid w:val="0040661A"/>
    <w:rsid w:val="004125BA"/>
    <w:rsid w:val="00413816"/>
    <w:rsid w:val="00420D28"/>
    <w:rsid w:val="0042332E"/>
    <w:rsid w:val="00423627"/>
    <w:rsid w:val="00424F81"/>
    <w:rsid w:val="004305B4"/>
    <w:rsid w:val="00433896"/>
    <w:rsid w:val="0043466A"/>
    <w:rsid w:val="004349A8"/>
    <w:rsid w:val="0043529A"/>
    <w:rsid w:val="00437212"/>
    <w:rsid w:val="00440A46"/>
    <w:rsid w:val="00442817"/>
    <w:rsid w:val="004448FC"/>
    <w:rsid w:val="00451B50"/>
    <w:rsid w:val="00453736"/>
    <w:rsid w:val="00455B88"/>
    <w:rsid w:val="00456135"/>
    <w:rsid w:val="004609D9"/>
    <w:rsid w:val="004645E7"/>
    <w:rsid w:val="004650D6"/>
    <w:rsid w:val="00465D46"/>
    <w:rsid w:val="00466355"/>
    <w:rsid w:val="004700FC"/>
    <w:rsid w:val="00470131"/>
    <w:rsid w:val="00472B45"/>
    <w:rsid w:val="00473EE2"/>
    <w:rsid w:val="00476844"/>
    <w:rsid w:val="0048169B"/>
    <w:rsid w:val="00481CB1"/>
    <w:rsid w:val="00482276"/>
    <w:rsid w:val="00485C65"/>
    <w:rsid w:val="004870CB"/>
    <w:rsid w:val="00487177"/>
    <w:rsid w:val="004915D9"/>
    <w:rsid w:val="00493489"/>
    <w:rsid w:val="0049758D"/>
    <w:rsid w:val="004A11A8"/>
    <w:rsid w:val="004A20A0"/>
    <w:rsid w:val="004A4B79"/>
    <w:rsid w:val="004A500D"/>
    <w:rsid w:val="004A5695"/>
    <w:rsid w:val="004A6CC9"/>
    <w:rsid w:val="004B2E5B"/>
    <w:rsid w:val="004B649E"/>
    <w:rsid w:val="004C09DD"/>
    <w:rsid w:val="004C0DC2"/>
    <w:rsid w:val="004C141B"/>
    <w:rsid w:val="004C3551"/>
    <w:rsid w:val="004C59F7"/>
    <w:rsid w:val="004C7333"/>
    <w:rsid w:val="004D0549"/>
    <w:rsid w:val="004D21C3"/>
    <w:rsid w:val="004D3578"/>
    <w:rsid w:val="004D6A22"/>
    <w:rsid w:val="004D73F0"/>
    <w:rsid w:val="004E213A"/>
    <w:rsid w:val="004E556E"/>
    <w:rsid w:val="004E561C"/>
    <w:rsid w:val="004E6441"/>
    <w:rsid w:val="004F2865"/>
    <w:rsid w:val="004F3DC0"/>
    <w:rsid w:val="004F578C"/>
    <w:rsid w:val="004F69BA"/>
    <w:rsid w:val="00503DDE"/>
    <w:rsid w:val="00505EAE"/>
    <w:rsid w:val="0050675C"/>
    <w:rsid w:val="0050782C"/>
    <w:rsid w:val="00511167"/>
    <w:rsid w:val="00514312"/>
    <w:rsid w:val="00515953"/>
    <w:rsid w:val="00516852"/>
    <w:rsid w:val="00517C15"/>
    <w:rsid w:val="00520B4B"/>
    <w:rsid w:val="005213E0"/>
    <w:rsid w:val="00526821"/>
    <w:rsid w:val="005309A5"/>
    <w:rsid w:val="0053477D"/>
    <w:rsid w:val="00537AA8"/>
    <w:rsid w:val="00542238"/>
    <w:rsid w:val="00543DF0"/>
    <w:rsid w:val="00543E6C"/>
    <w:rsid w:val="005459C4"/>
    <w:rsid w:val="00551A4F"/>
    <w:rsid w:val="00552179"/>
    <w:rsid w:val="00553DD0"/>
    <w:rsid w:val="00554E9D"/>
    <w:rsid w:val="0056079B"/>
    <w:rsid w:val="00561082"/>
    <w:rsid w:val="00562EE2"/>
    <w:rsid w:val="00565087"/>
    <w:rsid w:val="00565A33"/>
    <w:rsid w:val="00571246"/>
    <w:rsid w:val="005729CF"/>
    <w:rsid w:val="0057390D"/>
    <w:rsid w:val="00575F58"/>
    <w:rsid w:val="00576F04"/>
    <w:rsid w:val="00577866"/>
    <w:rsid w:val="0058082E"/>
    <w:rsid w:val="00580C97"/>
    <w:rsid w:val="0058122E"/>
    <w:rsid w:val="00581C1E"/>
    <w:rsid w:val="00583693"/>
    <w:rsid w:val="00584027"/>
    <w:rsid w:val="005845B8"/>
    <w:rsid w:val="00584A18"/>
    <w:rsid w:val="00590FFE"/>
    <w:rsid w:val="00593898"/>
    <w:rsid w:val="005964E6"/>
    <w:rsid w:val="005A1750"/>
    <w:rsid w:val="005A41B3"/>
    <w:rsid w:val="005A7597"/>
    <w:rsid w:val="005B4B8B"/>
    <w:rsid w:val="005B50BF"/>
    <w:rsid w:val="005C1E44"/>
    <w:rsid w:val="005C231B"/>
    <w:rsid w:val="005C27A9"/>
    <w:rsid w:val="005C2F4F"/>
    <w:rsid w:val="005C4AF1"/>
    <w:rsid w:val="005C6B22"/>
    <w:rsid w:val="005C707B"/>
    <w:rsid w:val="005D2287"/>
    <w:rsid w:val="005E1745"/>
    <w:rsid w:val="005E4C0B"/>
    <w:rsid w:val="005F2C92"/>
    <w:rsid w:val="005F4A5B"/>
    <w:rsid w:val="005F4F7B"/>
    <w:rsid w:val="005F775A"/>
    <w:rsid w:val="0060207B"/>
    <w:rsid w:val="006046CE"/>
    <w:rsid w:val="006076D3"/>
    <w:rsid w:val="00620B16"/>
    <w:rsid w:val="0062423B"/>
    <w:rsid w:val="00626A81"/>
    <w:rsid w:val="00627303"/>
    <w:rsid w:val="00627F8B"/>
    <w:rsid w:val="006346DB"/>
    <w:rsid w:val="00640586"/>
    <w:rsid w:val="006419FA"/>
    <w:rsid w:val="006426BB"/>
    <w:rsid w:val="0064342C"/>
    <w:rsid w:val="00646FD1"/>
    <w:rsid w:val="006508F5"/>
    <w:rsid w:val="00654262"/>
    <w:rsid w:val="00656064"/>
    <w:rsid w:val="00656871"/>
    <w:rsid w:val="00656C95"/>
    <w:rsid w:val="00663D1C"/>
    <w:rsid w:val="006641FC"/>
    <w:rsid w:val="006678C4"/>
    <w:rsid w:val="00671D53"/>
    <w:rsid w:val="00672EF8"/>
    <w:rsid w:val="006733F4"/>
    <w:rsid w:val="006744C2"/>
    <w:rsid w:val="00674AEB"/>
    <w:rsid w:val="006760FC"/>
    <w:rsid w:val="0067633C"/>
    <w:rsid w:val="00676A7F"/>
    <w:rsid w:val="00680BAD"/>
    <w:rsid w:val="0068220E"/>
    <w:rsid w:val="0068253A"/>
    <w:rsid w:val="0068274C"/>
    <w:rsid w:val="00683308"/>
    <w:rsid w:val="006843C1"/>
    <w:rsid w:val="00691513"/>
    <w:rsid w:val="00691B8A"/>
    <w:rsid w:val="00691C82"/>
    <w:rsid w:val="00691DE3"/>
    <w:rsid w:val="00693776"/>
    <w:rsid w:val="00693EEF"/>
    <w:rsid w:val="00696E7C"/>
    <w:rsid w:val="006A1CAC"/>
    <w:rsid w:val="006A240C"/>
    <w:rsid w:val="006A3F74"/>
    <w:rsid w:val="006A7D5B"/>
    <w:rsid w:val="006B0545"/>
    <w:rsid w:val="006B0E31"/>
    <w:rsid w:val="006B28EF"/>
    <w:rsid w:val="006B31A9"/>
    <w:rsid w:val="006B3C9A"/>
    <w:rsid w:val="006B4665"/>
    <w:rsid w:val="006B6F5C"/>
    <w:rsid w:val="006C27F2"/>
    <w:rsid w:val="006D1560"/>
    <w:rsid w:val="006D2F62"/>
    <w:rsid w:val="006D526D"/>
    <w:rsid w:val="006E06A7"/>
    <w:rsid w:val="006E148C"/>
    <w:rsid w:val="006E1C5C"/>
    <w:rsid w:val="006E2BAD"/>
    <w:rsid w:val="006E3812"/>
    <w:rsid w:val="006E47F2"/>
    <w:rsid w:val="006E6093"/>
    <w:rsid w:val="006E6618"/>
    <w:rsid w:val="006F0D9B"/>
    <w:rsid w:val="006F14CF"/>
    <w:rsid w:val="006F20D6"/>
    <w:rsid w:val="006F2946"/>
    <w:rsid w:val="006F3312"/>
    <w:rsid w:val="006F4000"/>
    <w:rsid w:val="007009E4"/>
    <w:rsid w:val="007056C2"/>
    <w:rsid w:val="007072A0"/>
    <w:rsid w:val="007136F9"/>
    <w:rsid w:val="00713A09"/>
    <w:rsid w:val="007157F8"/>
    <w:rsid w:val="00716D7C"/>
    <w:rsid w:val="00720C24"/>
    <w:rsid w:val="00720D37"/>
    <w:rsid w:val="00722514"/>
    <w:rsid w:val="007247C7"/>
    <w:rsid w:val="007309AE"/>
    <w:rsid w:val="00734A5B"/>
    <w:rsid w:val="00735D9E"/>
    <w:rsid w:val="00736B3F"/>
    <w:rsid w:val="0073713C"/>
    <w:rsid w:val="0074087F"/>
    <w:rsid w:val="00740958"/>
    <w:rsid w:val="00742E7A"/>
    <w:rsid w:val="00744E76"/>
    <w:rsid w:val="007468FE"/>
    <w:rsid w:val="00751DCE"/>
    <w:rsid w:val="007543FD"/>
    <w:rsid w:val="00765CBE"/>
    <w:rsid w:val="00767B92"/>
    <w:rsid w:val="0077015B"/>
    <w:rsid w:val="00775260"/>
    <w:rsid w:val="00781486"/>
    <w:rsid w:val="00781C5F"/>
    <w:rsid w:val="00781F0F"/>
    <w:rsid w:val="0078339D"/>
    <w:rsid w:val="00786A0C"/>
    <w:rsid w:val="00786BA1"/>
    <w:rsid w:val="00790A9A"/>
    <w:rsid w:val="00790ED1"/>
    <w:rsid w:val="007916AD"/>
    <w:rsid w:val="007945A1"/>
    <w:rsid w:val="00794D25"/>
    <w:rsid w:val="00797B96"/>
    <w:rsid w:val="00797D0B"/>
    <w:rsid w:val="007A18A4"/>
    <w:rsid w:val="007A1F9A"/>
    <w:rsid w:val="007A3864"/>
    <w:rsid w:val="007B128E"/>
    <w:rsid w:val="007B13D2"/>
    <w:rsid w:val="007B1B5A"/>
    <w:rsid w:val="007B3860"/>
    <w:rsid w:val="007B5B4C"/>
    <w:rsid w:val="007B6CAD"/>
    <w:rsid w:val="007C3081"/>
    <w:rsid w:val="007C3190"/>
    <w:rsid w:val="007C59B8"/>
    <w:rsid w:val="007C5ED7"/>
    <w:rsid w:val="007D4965"/>
    <w:rsid w:val="007D4F45"/>
    <w:rsid w:val="007D730B"/>
    <w:rsid w:val="007E0F0B"/>
    <w:rsid w:val="007E0F72"/>
    <w:rsid w:val="007E1BB2"/>
    <w:rsid w:val="007E5102"/>
    <w:rsid w:val="007E7DEB"/>
    <w:rsid w:val="007F04CB"/>
    <w:rsid w:val="007F1D0B"/>
    <w:rsid w:val="00802261"/>
    <w:rsid w:val="008028A4"/>
    <w:rsid w:val="00803394"/>
    <w:rsid w:val="00803402"/>
    <w:rsid w:val="008063C7"/>
    <w:rsid w:val="008073A6"/>
    <w:rsid w:val="0081254F"/>
    <w:rsid w:val="008172C7"/>
    <w:rsid w:val="008212A4"/>
    <w:rsid w:val="008214E2"/>
    <w:rsid w:val="00823F63"/>
    <w:rsid w:val="0082449A"/>
    <w:rsid w:val="008246AA"/>
    <w:rsid w:val="00825816"/>
    <w:rsid w:val="0083168A"/>
    <w:rsid w:val="00831AEB"/>
    <w:rsid w:val="0083523E"/>
    <w:rsid w:val="00837D28"/>
    <w:rsid w:val="00840185"/>
    <w:rsid w:val="00841C89"/>
    <w:rsid w:val="008438FE"/>
    <w:rsid w:val="00844128"/>
    <w:rsid w:val="0084438B"/>
    <w:rsid w:val="00846DE5"/>
    <w:rsid w:val="00861A7B"/>
    <w:rsid w:val="00861C0B"/>
    <w:rsid w:val="00864F7D"/>
    <w:rsid w:val="00865291"/>
    <w:rsid w:val="00870356"/>
    <w:rsid w:val="00871679"/>
    <w:rsid w:val="00871E4C"/>
    <w:rsid w:val="00871F40"/>
    <w:rsid w:val="00873A6F"/>
    <w:rsid w:val="008743D5"/>
    <w:rsid w:val="0087610A"/>
    <w:rsid w:val="008768CA"/>
    <w:rsid w:val="00880A4E"/>
    <w:rsid w:val="008822E3"/>
    <w:rsid w:val="00884C7B"/>
    <w:rsid w:val="008853BD"/>
    <w:rsid w:val="00890B01"/>
    <w:rsid w:val="0089247E"/>
    <w:rsid w:val="00892694"/>
    <w:rsid w:val="00893A6D"/>
    <w:rsid w:val="00895E78"/>
    <w:rsid w:val="008A1457"/>
    <w:rsid w:val="008A31B3"/>
    <w:rsid w:val="008A4DEC"/>
    <w:rsid w:val="008B0F76"/>
    <w:rsid w:val="008B37A9"/>
    <w:rsid w:val="008B51CA"/>
    <w:rsid w:val="008B5978"/>
    <w:rsid w:val="008B7AF1"/>
    <w:rsid w:val="008C1C69"/>
    <w:rsid w:val="008C289C"/>
    <w:rsid w:val="008C2F50"/>
    <w:rsid w:val="008C4EF8"/>
    <w:rsid w:val="008C4FC7"/>
    <w:rsid w:val="008C52FF"/>
    <w:rsid w:val="008C6CE4"/>
    <w:rsid w:val="008C7A77"/>
    <w:rsid w:val="008E1C6F"/>
    <w:rsid w:val="008E226A"/>
    <w:rsid w:val="008E2976"/>
    <w:rsid w:val="008E539D"/>
    <w:rsid w:val="008E653C"/>
    <w:rsid w:val="008E6EB1"/>
    <w:rsid w:val="008F0753"/>
    <w:rsid w:val="008F1AAC"/>
    <w:rsid w:val="008F461D"/>
    <w:rsid w:val="008F57BE"/>
    <w:rsid w:val="008F7E04"/>
    <w:rsid w:val="00901E88"/>
    <w:rsid w:val="0090271F"/>
    <w:rsid w:val="009055F5"/>
    <w:rsid w:val="00907483"/>
    <w:rsid w:val="009102C6"/>
    <w:rsid w:val="009110B7"/>
    <w:rsid w:val="009124D0"/>
    <w:rsid w:val="009128D2"/>
    <w:rsid w:val="00920000"/>
    <w:rsid w:val="009209BD"/>
    <w:rsid w:val="0092308D"/>
    <w:rsid w:val="00923CCC"/>
    <w:rsid w:val="0092544B"/>
    <w:rsid w:val="00925803"/>
    <w:rsid w:val="009301E6"/>
    <w:rsid w:val="00930A4A"/>
    <w:rsid w:val="0093465E"/>
    <w:rsid w:val="00934C45"/>
    <w:rsid w:val="0094056D"/>
    <w:rsid w:val="00941E84"/>
    <w:rsid w:val="00942EC2"/>
    <w:rsid w:val="009455D4"/>
    <w:rsid w:val="009459D7"/>
    <w:rsid w:val="00945F13"/>
    <w:rsid w:val="009507EB"/>
    <w:rsid w:val="00950840"/>
    <w:rsid w:val="00951C7F"/>
    <w:rsid w:val="0095264A"/>
    <w:rsid w:val="00952D61"/>
    <w:rsid w:val="00953C71"/>
    <w:rsid w:val="00953E65"/>
    <w:rsid w:val="00955F21"/>
    <w:rsid w:val="00956BED"/>
    <w:rsid w:val="0096027C"/>
    <w:rsid w:val="009602CB"/>
    <w:rsid w:val="009605A9"/>
    <w:rsid w:val="00961403"/>
    <w:rsid w:val="00962007"/>
    <w:rsid w:val="00974BA1"/>
    <w:rsid w:val="00974E38"/>
    <w:rsid w:val="00975E9F"/>
    <w:rsid w:val="00976C29"/>
    <w:rsid w:val="00977462"/>
    <w:rsid w:val="00981B64"/>
    <w:rsid w:val="009830E1"/>
    <w:rsid w:val="00987805"/>
    <w:rsid w:val="00987953"/>
    <w:rsid w:val="00987A52"/>
    <w:rsid w:val="00993A56"/>
    <w:rsid w:val="00995088"/>
    <w:rsid w:val="00996A66"/>
    <w:rsid w:val="009A16BF"/>
    <w:rsid w:val="009A1AEF"/>
    <w:rsid w:val="009A5129"/>
    <w:rsid w:val="009A5563"/>
    <w:rsid w:val="009B0AC4"/>
    <w:rsid w:val="009B4480"/>
    <w:rsid w:val="009B46FE"/>
    <w:rsid w:val="009B6C23"/>
    <w:rsid w:val="009C0E8C"/>
    <w:rsid w:val="009C1826"/>
    <w:rsid w:val="009C2F24"/>
    <w:rsid w:val="009C3022"/>
    <w:rsid w:val="009C3642"/>
    <w:rsid w:val="009D3F5C"/>
    <w:rsid w:val="009D3FB7"/>
    <w:rsid w:val="009D4BE2"/>
    <w:rsid w:val="009D51D2"/>
    <w:rsid w:val="009E0FBD"/>
    <w:rsid w:val="009E15AA"/>
    <w:rsid w:val="009E3FB1"/>
    <w:rsid w:val="009E4D9F"/>
    <w:rsid w:val="009E79CF"/>
    <w:rsid w:val="009F0C58"/>
    <w:rsid w:val="009F11DA"/>
    <w:rsid w:val="009F183E"/>
    <w:rsid w:val="009F25B5"/>
    <w:rsid w:val="009F4ED7"/>
    <w:rsid w:val="009F5232"/>
    <w:rsid w:val="009F69E9"/>
    <w:rsid w:val="00A02570"/>
    <w:rsid w:val="00A07A2D"/>
    <w:rsid w:val="00A10B61"/>
    <w:rsid w:val="00A10F02"/>
    <w:rsid w:val="00A11C20"/>
    <w:rsid w:val="00A13684"/>
    <w:rsid w:val="00A14E57"/>
    <w:rsid w:val="00A2261C"/>
    <w:rsid w:val="00A22E8C"/>
    <w:rsid w:val="00A251E8"/>
    <w:rsid w:val="00A25BC7"/>
    <w:rsid w:val="00A27226"/>
    <w:rsid w:val="00A2725B"/>
    <w:rsid w:val="00A318D5"/>
    <w:rsid w:val="00A358A7"/>
    <w:rsid w:val="00A36A85"/>
    <w:rsid w:val="00A410A3"/>
    <w:rsid w:val="00A4258D"/>
    <w:rsid w:val="00A45145"/>
    <w:rsid w:val="00A4636A"/>
    <w:rsid w:val="00A47F30"/>
    <w:rsid w:val="00A53724"/>
    <w:rsid w:val="00A568C1"/>
    <w:rsid w:val="00A576BF"/>
    <w:rsid w:val="00A57C98"/>
    <w:rsid w:val="00A60CD8"/>
    <w:rsid w:val="00A615F3"/>
    <w:rsid w:val="00A64000"/>
    <w:rsid w:val="00A64047"/>
    <w:rsid w:val="00A6524D"/>
    <w:rsid w:val="00A67128"/>
    <w:rsid w:val="00A704B7"/>
    <w:rsid w:val="00A71DC6"/>
    <w:rsid w:val="00A82346"/>
    <w:rsid w:val="00A83B3F"/>
    <w:rsid w:val="00A840BA"/>
    <w:rsid w:val="00A852E8"/>
    <w:rsid w:val="00A872DB"/>
    <w:rsid w:val="00A878D3"/>
    <w:rsid w:val="00A90D7E"/>
    <w:rsid w:val="00A9132B"/>
    <w:rsid w:val="00AA1563"/>
    <w:rsid w:val="00AA1622"/>
    <w:rsid w:val="00AA2E0A"/>
    <w:rsid w:val="00AA3C03"/>
    <w:rsid w:val="00AA517F"/>
    <w:rsid w:val="00AB2379"/>
    <w:rsid w:val="00AB2A11"/>
    <w:rsid w:val="00AB45D6"/>
    <w:rsid w:val="00AB4C00"/>
    <w:rsid w:val="00AB58FB"/>
    <w:rsid w:val="00AB7162"/>
    <w:rsid w:val="00AC43ED"/>
    <w:rsid w:val="00AC503C"/>
    <w:rsid w:val="00AC557C"/>
    <w:rsid w:val="00AD0EBF"/>
    <w:rsid w:val="00AD19EC"/>
    <w:rsid w:val="00AD3827"/>
    <w:rsid w:val="00AE44B8"/>
    <w:rsid w:val="00AE4FD3"/>
    <w:rsid w:val="00AE6310"/>
    <w:rsid w:val="00AF7224"/>
    <w:rsid w:val="00B00CC3"/>
    <w:rsid w:val="00B02D48"/>
    <w:rsid w:val="00B062CD"/>
    <w:rsid w:val="00B0633E"/>
    <w:rsid w:val="00B06AA6"/>
    <w:rsid w:val="00B12F77"/>
    <w:rsid w:val="00B15449"/>
    <w:rsid w:val="00B1557A"/>
    <w:rsid w:val="00B1735A"/>
    <w:rsid w:val="00B17562"/>
    <w:rsid w:val="00B17DB2"/>
    <w:rsid w:val="00B21B33"/>
    <w:rsid w:val="00B2527A"/>
    <w:rsid w:val="00B25863"/>
    <w:rsid w:val="00B27818"/>
    <w:rsid w:val="00B27978"/>
    <w:rsid w:val="00B27E60"/>
    <w:rsid w:val="00B31A71"/>
    <w:rsid w:val="00B321BB"/>
    <w:rsid w:val="00B326C3"/>
    <w:rsid w:val="00B329C6"/>
    <w:rsid w:val="00B3587A"/>
    <w:rsid w:val="00B37200"/>
    <w:rsid w:val="00B3740B"/>
    <w:rsid w:val="00B37AB9"/>
    <w:rsid w:val="00B413E0"/>
    <w:rsid w:val="00B426AA"/>
    <w:rsid w:val="00B42EFE"/>
    <w:rsid w:val="00B43930"/>
    <w:rsid w:val="00B4514C"/>
    <w:rsid w:val="00B45AC8"/>
    <w:rsid w:val="00B4768A"/>
    <w:rsid w:val="00B5273A"/>
    <w:rsid w:val="00B53DEB"/>
    <w:rsid w:val="00B54CC4"/>
    <w:rsid w:val="00B56CB2"/>
    <w:rsid w:val="00B63B13"/>
    <w:rsid w:val="00B73F69"/>
    <w:rsid w:val="00B7408B"/>
    <w:rsid w:val="00B75203"/>
    <w:rsid w:val="00B75860"/>
    <w:rsid w:val="00B76BC4"/>
    <w:rsid w:val="00B80174"/>
    <w:rsid w:val="00B82017"/>
    <w:rsid w:val="00B84D9D"/>
    <w:rsid w:val="00B84DED"/>
    <w:rsid w:val="00B84FBA"/>
    <w:rsid w:val="00B85165"/>
    <w:rsid w:val="00B92901"/>
    <w:rsid w:val="00B94428"/>
    <w:rsid w:val="00B96482"/>
    <w:rsid w:val="00B96614"/>
    <w:rsid w:val="00B96E40"/>
    <w:rsid w:val="00B977CA"/>
    <w:rsid w:val="00BA3F67"/>
    <w:rsid w:val="00BA585B"/>
    <w:rsid w:val="00BA58FF"/>
    <w:rsid w:val="00BA6B0E"/>
    <w:rsid w:val="00BB0BAC"/>
    <w:rsid w:val="00BB6E37"/>
    <w:rsid w:val="00BC0257"/>
    <w:rsid w:val="00BC0F7D"/>
    <w:rsid w:val="00BC2C86"/>
    <w:rsid w:val="00BC68E8"/>
    <w:rsid w:val="00BD4991"/>
    <w:rsid w:val="00BD5735"/>
    <w:rsid w:val="00BD5E60"/>
    <w:rsid w:val="00BD5EEB"/>
    <w:rsid w:val="00BD6EA5"/>
    <w:rsid w:val="00BE03F6"/>
    <w:rsid w:val="00BE1425"/>
    <w:rsid w:val="00BE1A5D"/>
    <w:rsid w:val="00BE1C14"/>
    <w:rsid w:val="00BF32B3"/>
    <w:rsid w:val="00BF6072"/>
    <w:rsid w:val="00BF61BD"/>
    <w:rsid w:val="00BF6BD7"/>
    <w:rsid w:val="00BF7942"/>
    <w:rsid w:val="00C0004C"/>
    <w:rsid w:val="00C02E2B"/>
    <w:rsid w:val="00C050CE"/>
    <w:rsid w:val="00C103A5"/>
    <w:rsid w:val="00C111B7"/>
    <w:rsid w:val="00C1375C"/>
    <w:rsid w:val="00C15F7F"/>
    <w:rsid w:val="00C234CA"/>
    <w:rsid w:val="00C23631"/>
    <w:rsid w:val="00C23CAF"/>
    <w:rsid w:val="00C33079"/>
    <w:rsid w:val="00C336AA"/>
    <w:rsid w:val="00C34C4B"/>
    <w:rsid w:val="00C37554"/>
    <w:rsid w:val="00C37AA1"/>
    <w:rsid w:val="00C37C0C"/>
    <w:rsid w:val="00C40565"/>
    <w:rsid w:val="00C41A58"/>
    <w:rsid w:val="00C44471"/>
    <w:rsid w:val="00C44519"/>
    <w:rsid w:val="00C478E7"/>
    <w:rsid w:val="00C50BA8"/>
    <w:rsid w:val="00C513C4"/>
    <w:rsid w:val="00C526F9"/>
    <w:rsid w:val="00C532DE"/>
    <w:rsid w:val="00C57FA7"/>
    <w:rsid w:val="00C62A48"/>
    <w:rsid w:val="00C64B72"/>
    <w:rsid w:val="00C66A02"/>
    <w:rsid w:val="00C75F0E"/>
    <w:rsid w:val="00C8012E"/>
    <w:rsid w:val="00C801E0"/>
    <w:rsid w:val="00C821A7"/>
    <w:rsid w:val="00C85D0D"/>
    <w:rsid w:val="00C90BBF"/>
    <w:rsid w:val="00C93934"/>
    <w:rsid w:val="00C95CAF"/>
    <w:rsid w:val="00C970BE"/>
    <w:rsid w:val="00CA116A"/>
    <w:rsid w:val="00CA3D0C"/>
    <w:rsid w:val="00CA73D6"/>
    <w:rsid w:val="00CA7E87"/>
    <w:rsid w:val="00CB00C2"/>
    <w:rsid w:val="00CB1385"/>
    <w:rsid w:val="00CB1A87"/>
    <w:rsid w:val="00CB4809"/>
    <w:rsid w:val="00CB496C"/>
    <w:rsid w:val="00CB4C16"/>
    <w:rsid w:val="00CB506E"/>
    <w:rsid w:val="00CB5F01"/>
    <w:rsid w:val="00CB6588"/>
    <w:rsid w:val="00CC6DB9"/>
    <w:rsid w:val="00CC73CA"/>
    <w:rsid w:val="00CD4814"/>
    <w:rsid w:val="00CD777B"/>
    <w:rsid w:val="00CD7C88"/>
    <w:rsid w:val="00CE23DE"/>
    <w:rsid w:val="00CE4078"/>
    <w:rsid w:val="00CE4932"/>
    <w:rsid w:val="00CE5CC5"/>
    <w:rsid w:val="00CE6B32"/>
    <w:rsid w:val="00CE6C9B"/>
    <w:rsid w:val="00CF0A69"/>
    <w:rsid w:val="00CF2886"/>
    <w:rsid w:val="00CF2F24"/>
    <w:rsid w:val="00CF33CD"/>
    <w:rsid w:val="00CF46D8"/>
    <w:rsid w:val="00D037AB"/>
    <w:rsid w:val="00D04CC3"/>
    <w:rsid w:val="00D04E69"/>
    <w:rsid w:val="00D05E90"/>
    <w:rsid w:val="00D100C8"/>
    <w:rsid w:val="00D11CBF"/>
    <w:rsid w:val="00D2306B"/>
    <w:rsid w:val="00D23F9B"/>
    <w:rsid w:val="00D255FC"/>
    <w:rsid w:val="00D25BE6"/>
    <w:rsid w:val="00D34F10"/>
    <w:rsid w:val="00D3550E"/>
    <w:rsid w:val="00D35638"/>
    <w:rsid w:val="00D366A2"/>
    <w:rsid w:val="00D37BD0"/>
    <w:rsid w:val="00D400BC"/>
    <w:rsid w:val="00D43686"/>
    <w:rsid w:val="00D46092"/>
    <w:rsid w:val="00D46A5B"/>
    <w:rsid w:val="00D52E39"/>
    <w:rsid w:val="00D53E4B"/>
    <w:rsid w:val="00D57C3B"/>
    <w:rsid w:val="00D62FDA"/>
    <w:rsid w:val="00D738D6"/>
    <w:rsid w:val="00D73B9A"/>
    <w:rsid w:val="00D755EB"/>
    <w:rsid w:val="00D80BAB"/>
    <w:rsid w:val="00D80FF9"/>
    <w:rsid w:val="00D8653E"/>
    <w:rsid w:val="00D86880"/>
    <w:rsid w:val="00D87E00"/>
    <w:rsid w:val="00D9099B"/>
    <w:rsid w:val="00D9134D"/>
    <w:rsid w:val="00D92834"/>
    <w:rsid w:val="00D93AAA"/>
    <w:rsid w:val="00D96052"/>
    <w:rsid w:val="00D96DDE"/>
    <w:rsid w:val="00D96E86"/>
    <w:rsid w:val="00D9729F"/>
    <w:rsid w:val="00DA22D0"/>
    <w:rsid w:val="00DA2E6C"/>
    <w:rsid w:val="00DA7479"/>
    <w:rsid w:val="00DA7A03"/>
    <w:rsid w:val="00DB0E9E"/>
    <w:rsid w:val="00DB1818"/>
    <w:rsid w:val="00DB1B9E"/>
    <w:rsid w:val="00DC0048"/>
    <w:rsid w:val="00DC1982"/>
    <w:rsid w:val="00DC1D50"/>
    <w:rsid w:val="00DC309B"/>
    <w:rsid w:val="00DC3B0A"/>
    <w:rsid w:val="00DC3F17"/>
    <w:rsid w:val="00DC4DA2"/>
    <w:rsid w:val="00DC5C35"/>
    <w:rsid w:val="00DC5DCE"/>
    <w:rsid w:val="00DC746B"/>
    <w:rsid w:val="00DD1AD5"/>
    <w:rsid w:val="00DD4EDC"/>
    <w:rsid w:val="00DD6D45"/>
    <w:rsid w:val="00DE09E4"/>
    <w:rsid w:val="00DE48CB"/>
    <w:rsid w:val="00DF1381"/>
    <w:rsid w:val="00DF15DB"/>
    <w:rsid w:val="00DF1831"/>
    <w:rsid w:val="00DF5727"/>
    <w:rsid w:val="00DF62CD"/>
    <w:rsid w:val="00E00083"/>
    <w:rsid w:val="00E00208"/>
    <w:rsid w:val="00E01AFD"/>
    <w:rsid w:val="00E04ADD"/>
    <w:rsid w:val="00E1395E"/>
    <w:rsid w:val="00E14D4F"/>
    <w:rsid w:val="00E20B1E"/>
    <w:rsid w:val="00E219E9"/>
    <w:rsid w:val="00E23A54"/>
    <w:rsid w:val="00E24A12"/>
    <w:rsid w:val="00E25749"/>
    <w:rsid w:val="00E34A13"/>
    <w:rsid w:val="00E356EE"/>
    <w:rsid w:val="00E35FF2"/>
    <w:rsid w:val="00E36B51"/>
    <w:rsid w:val="00E40DF3"/>
    <w:rsid w:val="00E4140E"/>
    <w:rsid w:val="00E41FCD"/>
    <w:rsid w:val="00E42922"/>
    <w:rsid w:val="00E44CFD"/>
    <w:rsid w:val="00E459FF"/>
    <w:rsid w:val="00E45DD1"/>
    <w:rsid w:val="00E45F7C"/>
    <w:rsid w:val="00E476DA"/>
    <w:rsid w:val="00E52DA3"/>
    <w:rsid w:val="00E52F0C"/>
    <w:rsid w:val="00E55DAA"/>
    <w:rsid w:val="00E57BC0"/>
    <w:rsid w:val="00E6014C"/>
    <w:rsid w:val="00E63904"/>
    <w:rsid w:val="00E72E8E"/>
    <w:rsid w:val="00E74614"/>
    <w:rsid w:val="00E751ED"/>
    <w:rsid w:val="00E76390"/>
    <w:rsid w:val="00E7715D"/>
    <w:rsid w:val="00E774F2"/>
    <w:rsid w:val="00E77645"/>
    <w:rsid w:val="00E77C93"/>
    <w:rsid w:val="00E811D6"/>
    <w:rsid w:val="00E81684"/>
    <w:rsid w:val="00E8200E"/>
    <w:rsid w:val="00E8292F"/>
    <w:rsid w:val="00E843DC"/>
    <w:rsid w:val="00E87733"/>
    <w:rsid w:val="00E878BF"/>
    <w:rsid w:val="00E902E9"/>
    <w:rsid w:val="00E91541"/>
    <w:rsid w:val="00E939DB"/>
    <w:rsid w:val="00E95E4C"/>
    <w:rsid w:val="00E964B0"/>
    <w:rsid w:val="00E974B5"/>
    <w:rsid w:val="00E975A6"/>
    <w:rsid w:val="00E978A1"/>
    <w:rsid w:val="00EA1DA0"/>
    <w:rsid w:val="00EA20FA"/>
    <w:rsid w:val="00EA4D5D"/>
    <w:rsid w:val="00EA6A73"/>
    <w:rsid w:val="00EA7F63"/>
    <w:rsid w:val="00EB0477"/>
    <w:rsid w:val="00EB47BD"/>
    <w:rsid w:val="00EB5B51"/>
    <w:rsid w:val="00EB74D0"/>
    <w:rsid w:val="00EC1D63"/>
    <w:rsid w:val="00EC4A25"/>
    <w:rsid w:val="00EC5107"/>
    <w:rsid w:val="00ED1849"/>
    <w:rsid w:val="00ED2CFA"/>
    <w:rsid w:val="00ED447E"/>
    <w:rsid w:val="00ED4844"/>
    <w:rsid w:val="00ED4952"/>
    <w:rsid w:val="00ED5115"/>
    <w:rsid w:val="00ED592E"/>
    <w:rsid w:val="00EE0827"/>
    <w:rsid w:val="00EE4F5D"/>
    <w:rsid w:val="00EE6B9D"/>
    <w:rsid w:val="00EE6F10"/>
    <w:rsid w:val="00EF6FF4"/>
    <w:rsid w:val="00F025A2"/>
    <w:rsid w:val="00F03047"/>
    <w:rsid w:val="00F0380B"/>
    <w:rsid w:val="00F068DE"/>
    <w:rsid w:val="00F120CD"/>
    <w:rsid w:val="00F13849"/>
    <w:rsid w:val="00F2015A"/>
    <w:rsid w:val="00F2166D"/>
    <w:rsid w:val="00F22EC7"/>
    <w:rsid w:val="00F2320C"/>
    <w:rsid w:val="00F27E14"/>
    <w:rsid w:val="00F316CB"/>
    <w:rsid w:val="00F31C32"/>
    <w:rsid w:val="00F415BC"/>
    <w:rsid w:val="00F4267D"/>
    <w:rsid w:val="00F4401A"/>
    <w:rsid w:val="00F45B6C"/>
    <w:rsid w:val="00F5311B"/>
    <w:rsid w:val="00F55C45"/>
    <w:rsid w:val="00F56525"/>
    <w:rsid w:val="00F6268E"/>
    <w:rsid w:val="00F626CA"/>
    <w:rsid w:val="00F653B8"/>
    <w:rsid w:val="00F73D3E"/>
    <w:rsid w:val="00F755FD"/>
    <w:rsid w:val="00F75613"/>
    <w:rsid w:val="00F75947"/>
    <w:rsid w:val="00F762A7"/>
    <w:rsid w:val="00F76486"/>
    <w:rsid w:val="00F7773C"/>
    <w:rsid w:val="00F80324"/>
    <w:rsid w:val="00F81743"/>
    <w:rsid w:val="00F81D83"/>
    <w:rsid w:val="00F824FA"/>
    <w:rsid w:val="00F828FD"/>
    <w:rsid w:val="00F833A4"/>
    <w:rsid w:val="00F86B6F"/>
    <w:rsid w:val="00F91629"/>
    <w:rsid w:val="00F95C9D"/>
    <w:rsid w:val="00F96DFC"/>
    <w:rsid w:val="00FA1266"/>
    <w:rsid w:val="00FA6BB8"/>
    <w:rsid w:val="00FA6DB9"/>
    <w:rsid w:val="00FA6E9C"/>
    <w:rsid w:val="00FB22C9"/>
    <w:rsid w:val="00FB266A"/>
    <w:rsid w:val="00FB487F"/>
    <w:rsid w:val="00FB6C89"/>
    <w:rsid w:val="00FB7DD6"/>
    <w:rsid w:val="00FC1192"/>
    <w:rsid w:val="00FD004A"/>
    <w:rsid w:val="00FD0206"/>
    <w:rsid w:val="00FD0345"/>
    <w:rsid w:val="00FD201F"/>
    <w:rsid w:val="00FD2343"/>
    <w:rsid w:val="00FD4C2E"/>
    <w:rsid w:val="00FE142E"/>
    <w:rsid w:val="00FE6F12"/>
    <w:rsid w:val="00FE7341"/>
    <w:rsid w:val="00FF0806"/>
    <w:rsid w:val="00FF22A8"/>
    <w:rsid w:val="00FF3908"/>
    <w:rsid w:val="00FF4EA6"/>
    <w:rsid w:val="00FF5536"/>
    <w:rsid w:val="00FF57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3A1BB36"/>
  <w15:chartTrackingRefBased/>
  <w15:docId w15:val="{B15354C0-6A70-C74D-900E-51A0E00335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semiHidden="1" w:unhideWhenUsed="1" w:qFormat="1"/>
    <w:lsdException w:name="annotation reference" w:qFormat="1"/>
    <w:lsdException w:name="List 5" w:qFormat="1"/>
    <w:lsdException w:name="List Bullet 2" w:qFormat="1"/>
    <w:lsdException w:name="Title" w:qFormat="1"/>
    <w:lsdException w:name="Subtitle" w:qFormat="1"/>
    <w:lsdException w:name="Hyperlink" w:qFormat="1"/>
    <w:lsdException w:name="Strong" w:qFormat="1"/>
    <w:lsdException w:name="Emphasis" w:qFormat="1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12EE0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212EE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212EE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212EE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212EE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212EE0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semiHidden/>
    <w:qFormat/>
    <w:rsid w:val="00212EE0"/>
    <w:pPr>
      <w:keepNext/>
      <w:keepLines/>
      <w:numPr>
        <w:ilvl w:val="5"/>
        <w:numId w:val="26"/>
      </w:numPr>
      <w:spacing w:before="120"/>
      <w:outlineLvl w:val="5"/>
    </w:pPr>
    <w:rPr>
      <w:rFonts w:ascii="Arial" w:hAnsi="Arial"/>
      <w:lang w:val="x-none"/>
    </w:rPr>
  </w:style>
  <w:style w:type="paragraph" w:styleId="Heading7">
    <w:name w:val="heading 7"/>
    <w:basedOn w:val="Normal"/>
    <w:next w:val="Normal"/>
    <w:semiHidden/>
    <w:qFormat/>
    <w:rsid w:val="00212EE0"/>
    <w:pPr>
      <w:keepNext/>
      <w:keepLines/>
      <w:numPr>
        <w:ilvl w:val="6"/>
        <w:numId w:val="26"/>
      </w:numPr>
      <w:spacing w:before="120"/>
      <w:outlineLvl w:val="6"/>
    </w:pPr>
    <w:rPr>
      <w:rFonts w:ascii="Arial" w:hAnsi="Arial"/>
      <w:lang w:val="x-none"/>
    </w:rPr>
  </w:style>
  <w:style w:type="paragraph" w:styleId="Heading8">
    <w:name w:val="heading 8"/>
    <w:basedOn w:val="Heading1"/>
    <w:next w:val="Normal"/>
    <w:qFormat/>
    <w:rsid w:val="00212EE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12EE0"/>
    <w:pPr>
      <w:outlineLvl w:val="8"/>
    </w:p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</w:style>
  <w:style w:type="paragraph" w:styleId="BodyText">
    <w:name w:val="Body Text"/>
    <w:basedOn w:val="Normal"/>
    <w:link w:val="BodyTextChar"/>
    <w:rsid w:val="00212EE0"/>
    <w:pPr>
      <w:spacing w:after="120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table" w:styleId="GridTable1Light">
    <w:name w:val="Grid Table 1 Light"/>
    <w:basedOn w:val="TableNormal"/>
    <w:uiPriority w:val="46"/>
    <w:rsid w:val="00212EE0"/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ZGSM">
    <w:name w:val="ZGSM"/>
    <w:rsid w:val="00212EE0"/>
  </w:style>
  <w:style w:type="paragraph" w:styleId="Index1">
    <w:name w:val="index 1"/>
    <w:basedOn w:val="Normal"/>
    <w:next w:val="Normal"/>
    <w:autoRedefine/>
    <w:rsid w:val="00212EE0"/>
    <w:pPr>
      <w:ind w:left="200" w:hanging="200"/>
    </w:pPr>
  </w:style>
  <w:style w:type="paragraph" w:styleId="List">
    <w:name w:val="List"/>
    <w:basedOn w:val="Normal"/>
    <w:rsid w:val="00212EE0"/>
    <w:pPr>
      <w:ind w:left="283" w:hanging="283"/>
      <w:contextualSpacing/>
    </w:pPr>
  </w:style>
  <w:style w:type="paragraph" w:styleId="List2">
    <w:name w:val="List 2"/>
    <w:basedOn w:val="Normal"/>
    <w:rsid w:val="00212EE0"/>
    <w:pPr>
      <w:ind w:left="566" w:hanging="283"/>
      <w:contextualSpacing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table" w:styleId="GridTable1Light-Accent1">
    <w:name w:val="Grid Table 1 Light Accent 1"/>
    <w:basedOn w:val="TableNormal"/>
    <w:uiPriority w:val="46"/>
    <w:rsid w:val="00212EE0"/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T">
    <w:name w:val="TT"/>
    <w:basedOn w:val="Heading1"/>
    <w:next w:val="Normal"/>
    <w:rsid w:val="00212EE0"/>
    <w:pPr>
      <w:outlineLvl w:val="9"/>
    </w:pPr>
  </w:style>
  <w:style w:type="table" w:styleId="PlainTable1">
    <w:name w:val="Plain Table 1"/>
    <w:basedOn w:val="TableNormal"/>
    <w:uiPriority w:val="41"/>
    <w:rsid w:val="00212EE0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paragraph" w:customStyle="1" w:styleId="NO">
    <w:name w:val="NO"/>
    <w:basedOn w:val="Normal"/>
    <w:link w:val="NOChar"/>
    <w:qFormat/>
    <w:rsid w:val="00212EE0"/>
    <w:pPr>
      <w:keepLines/>
      <w:ind w:left="1135" w:hanging="851"/>
    </w:pPr>
  </w:style>
  <w:style w:type="table" w:styleId="PlainTable2">
    <w:name w:val="Plain Table 2"/>
    <w:basedOn w:val="TableNormal"/>
    <w:uiPriority w:val="42"/>
    <w:rsid w:val="00212EE0"/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paragraph" w:customStyle="1" w:styleId="TAR">
    <w:name w:val="TAR"/>
    <w:basedOn w:val="TAL"/>
    <w:rsid w:val="00212EE0"/>
    <w:pPr>
      <w:jc w:val="right"/>
    </w:pPr>
  </w:style>
  <w:style w:type="paragraph" w:customStyle="1" w:styleId="TAL">
    <w:name w:val="TAL"/>
    <w:basedOn w:val="Normal"/>
    <w:qFormat/>
    <w:rsid w:val="00212EE0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212EE0"/>
    <w:rPr>
      <w:b/>
    </w:rPr>
  </w:style>
  <w:style w:type="paragraph" w:customStyle="1" w:styleId="TAC">
    <w:name w:val="TAC"/>
    <w:basedOn w:val="TAL"/>
    <w:rsid w:val="00212EE0"/>
    <w:pPr>
      <w:jc w:val="center"/>
    </w:pPr>
  </w:style>
  <w:style w:type="table" w:styleId="LightGrid">
    <w:name w:val="Light Grid"/>
    <w:basedOn w:val="TableNormal"/>
    <w:uiPriority w:val="62"/>
    <w:semiHidden/>
    <w:unhideWhenUsed/>
    <w:rsid w:val="00212EE0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paragraph" w:customStyle="1" w:styleId="EX">
    <w:name w:val="EX"/>
    <w:basedOn w:val="Normal"/>
    <w:link w:val="EXChar"/>
    <w:qFormat/>
    <w:rsid w:val="00212EE0"/>
    <w:pPr>
      <w:keepLines/>
      <w:ind w:left="1702" w:hanging="1418"/>
    </w:pPr>
  </w:style>
  <w:style w:type="paragraph" w:customStyle="1" w:styleId="FP">
    <w:name w:val="FP"/>
    <w:basedOn w:val="Normal"/>
    <w:rsid w:val="00212EE0"/>
    <w:pPr>
      <w:spacing w:after="0"/>
    </w:pPr>
  </w:style>
  <w:style w:type="table" w:styleId="PlainTable3">
    <w:name w:val="Plain Table 3"/>
    <w:basedOn w:val="TableNormal"/>
    <w:uiPriority w:val="43"/>
    <w:rsid w:val="00212EE0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paragraph" w:customStyle="1" w:styleId="EW">
    <w:name w:val="EW"/>
    <w:basedOn w:val="EX"/>
    <w:rsid w:val="00212EE0"/>
    <w:pPr>
      <w:spacing w:after="0"/>
    </w:pPr>
  </w:style>
  <w:style w:type="paragraph" w:customStyle="1" w:styleId="B1">
    <w:name w:val="B1"/>
    <w:basedOn w:val="List"/>
    <w:link w:val="B1Char"/>
    <w:qFormat/>
    <w:rsid w:val="00212EE0"/>
    <w:pPr>
      <w:ind w:left="568" w:hanging="284"/>
      <w:contextualSpacing w:val="0"/>
    </w:pPr>
  </w:style>
  <w:style w:type="paragraph" w:styleId="List3">
    <w:name w:val="List 3"/>
    <w:basedOn w:val="Normal"/>
    <w:rsid w:val="00212EE0"/>
    <w:pPr>
      <w:ind w:left="849" w:hanging="283"/>
      <w:contextualSpacing/>
    </w:pPr>
  </w:style>
  <w:style w:type="paragraph" w:customStyle="1" w:styleId="B4">
    <w:name w:val="B4"/>
    <w:basedOn w:val="List4"/>
    <w:rsid w:val="00212EE0"/>
    <w:pPr>
      <w:ind w:left="1418" w:hanging="284"/>
      <w:contextualSpacing w:val="0"/>
    </w:pPr>
  </w:style>
  <w:style w:type="paragraph" w:customStyle="1" w:styleId="EditorsNote">
    <w:name w:val="Editor's Note"/>
    <w:basedOn w:val="NO"/>
    <w:link w:val="EditorsNoteChar"/>
    <w:rsid w:val="00212EE0"/>
    <w:rPr>
      <w:color w:val="FF0000"/>
    </w:rPr>
  </w:style>
  <w:style w:type="paragraph" w:customStyle="1" w:styleId="TH">
    <w:name w:val="TH"/>
    <w:basedOn w:val="Normal"/>
    <w:link w:val="THChar"/>
    <w:qFormat/>
    <w:rsid w:val="00212EE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212EE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212EE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212EE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212EE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rsid w:val="00212EE0"/>
    <w:pPr>
      <w:ind w:left="851" w:hanging="851"/>
    </w:pPr>
  </w:style>
  <w:style w:type="paragraph" w:styleId="List4">
    <w:name w:val="List 4"/>
    <w:basedOn w:val="Normal"/>
    <w:rsid w:val="00212EE0"/>
    <w:pPr>
      <w:ind w:left="1132" w:hanging="283"/>
      <w:contextualSpacing/>
    </w:pPr>
  </w:style>
  <w:style w:type="paragraph" w:customStyle="1" w:styleId="TF">
    <w:name w:val="TF"/>
    <w:basedOn w:val="TH"/>
    <w:link w:val="TFChar"/>
    <w:qFormat/>
    <w:rsid w:val="00212EE0"/>
    <w:pPr>
      <w:keepNext w:val="0"/>
      <w:spacing w:before="0" w:after="240"/>
    </w:pPr>
  </w:style>
  <w:style w:type="paragraph" w:customStyle="1" w:styleId="B5">
    <w:name w:val="B5"/>
    <w:basedOn w:val="List5"/>
    <w:rsid w:val="00212EE0"/>
    <w:pPr>
      <w:ind w:left="1702" w:hanging="284"/>
      <w:contextualSpacing w:val="0"/>
    </w:pPr>
  </w:style>
  <w:style w:type="paragraph" w:customStyle="1" w:styleId="B2">
    <w:name w:val="B2"/>
    <w:basedOn w:val="List2"/>
    <w:rsid w:val="00212EE0"/>
    <w:pPr>
      <w:ind w:left="851" w:hanging="284"/>
      <w:contextualSpacing w:val="0"/>
    </w:pPr>
  </w:style>
  <w:style w:type="paragraph" w:customStyle="1" w:styleId="B3">
    <w:name w:val="B3"/>
    <w:basedOn w:val="List3"/>
    <w:rsid w:val="00212EE0"/>
    <w:pPr>
      <w:ind w:left="1135" w:hanging="284"/>
      <w:contextualSpacing w:val="0"/>
    </w:pPr>
  </w:style>
  <w:style w:type="character" w:customStyle="1" w:styleId="BodyTextChar">
    <w:name w:val="Body Text Char"/>
    <w:link w:val="BodyText"/>
    <w:rsid w:val="00212EE0"/>
    <w:rPr>
      <w:lang w:eastAsia="en-US"/>
    </w:rPr>
  </w:style>
  <w:style w:type="table" w:styleId="ColourfulGrid">
    <w:name w:val="Colorful Grid"/>
    <w:basedOn w:val="TableNormal"/>
    <w:uiPriority w:val="73"/>
    <w:semiHidden/>
    <w:unhideWhenUsed/>
    <w:rsid w:val="00212EE0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paragraph" w:styleId="List5">
    <w:name w:val="List 5"/>
    <w:basedOn w:val="Normal"/>
    <w:qFormat/>
    <w:rsid w:val="00212EE0"/>
    <w:pPr>
      <w:ind w:left="1415" w:hanging="283"/>
      <w:contextualSpacing/>
    </w:pPr>
  </w:style>
  <w:style w:type="paragraph" w:customStyle="1" w:styleId="ZV">
    <w:name w:val="ZV"/>
    <w:basedOn w:val="ZU"/>
    <w:rsid w:val="00212EE0"/>
    <w:pPr>
      <w:framePr w:wrap="notBeside" w:y="16161"/>
    </w:pPr>
  </w:style>
  <w:style w:type="table" w:styleId="ColourfulGridAccent1">
    <w:name w:val="Colorful Grid Accent 1"/>
    <w:basedOn w:val="TableNormal"/>
    <w:uiPriority w:val="73"/>
    <w:semiHidden/>
    <w:unhideWhenUsed/>
    <w:rsid w:val="00212EE0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paragraph" w:customStyle="1" w:styleId="Guidance">
    <w:name w:val="Guidance"/>
    <w:basedOn w:val="Normal"/>
    <w:rPr>
      <w:i/>
      <w:color w:val="0000FF"/>
    </w:rPr>
  </w:style>
  <w:style w:type="table" w:styleId="ColourfulGridAccent2">
    <w:name w:val="Colorful Grid Accent 2"/>
    <w:basedOn w:val="TableNormal"/>
    <w:uiPriority w:val="73"/>
    <w:semiHidden/>
    <w:unhideWhenUsed/>
    <w:rsid w:val="00212EE0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ColourfulGridAccent3">
    <w:name w:val="Colorful Grid Accent 3"/>
    <w:basedOn w:val="TableNormal"/>
    <w:uiPriority w:val="73"/>
    <w:semiHidden/>
    <w:unhideWhenUsed/>
    <w:rsid w:val="00212EE0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character" w:customStyle="1" w:styleId="B1Char">
    <w:name w:val="B1 Char"/>
    <w:link w:val="B1"/>
    <w:qFormat/>
    <w:rsid w:val="004125BA"/>
  </w:style>
  <w:style w:type="character" w:customStyle="1" w:styleId="EditorsNoteChar">
    <w:name w:val="Editor's Note Char"/>
    <w:aliases w:val="EN Char"/>
    <w:link w:val="EditorsNote"/>
    <w:locked/>
    <w:rsid w:val="00575F58"/>
    <w:rPr>
      <w:color w:val="FF0000"/>
    </w:rPr>
  </w:style>
  <w:style w:type="character" w:customStyle="1" w:styleId="NOChar">
    <w:name w:val="NO Char"/>
    <w:link w:val="NO"/>
    <w:qFormat/>
    <w:rsid w:val="00575F58"/>
  </w:style>
  <w:style w:type="character" w:customStyle="1" w:styleId="TFChar">
    <w:name w:val="TF Char"/>
    <w:link w:val="TF"/>
    <w:rsid w:val="00010807"/>
    <w:rPr>
      <w:rFonts w:ascii="Arial" w:hAnsi="Arial"/>
      <w:b/>
    </w:rPr>
  </w:style>
  <w:style w:type="character" w:customStyle="1" w:styleId="Heading2Char">
    <w:name w:val="Heading 2 Char"/>
    <w:link w:val="Heading2"/>
    <w:qFormat/>
    <w:rsid w:val="007309AE"/>
    <w:rPr>
      <w:rFonts w:ascii="Arial" w:hAnsi="Arial"/>
      <w:sz w:val="32"/>
    </w:rPr>
  </w:style>
  <w:style w:type="table" w:styleId="ListTable1Light">
    <w:name w:val="List Table 1 Light"/>
    <w:basedOn w:val="TableNormal"/>
    <w:uiPriority w:val="46"/>
    <w:rsid w:val="00212EE0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character" w:customStyle="1" w:styleId="Heading3Char">
    <w:name w:val="Heading 3 Char"/>
    <w:link w:val="Heading3"/>
    <w:qFormat/>
    <w:rsid w:val="00B37AB9"/>
    <w:rPr>
      <w:rFonts w:ascii="Arial" w:hAnsi="Arial"/>
      <w:sz w:val="28"/>
    </w:rPr>
  </w:style>
  <w:style w:type="character" w:styleId="CommentReference">
    <w:name w:val="annotation reference"/>
    <w:qFormat/>
    <w:rsid w:val="0092544B"/>
    <w:rPr>
      <w:sz w:val="16"/>
      <w:szCs w:val="16"/>
    </w:rPr>
  </w:style>
  <w:style w:type="table" w:styleId="DarkList">
    <w:name w:val="Dark List"/>
    <w:basedOn w:val="TableNormal"/>
    <w:uiPriority w:val="70"/>
    <w:semiHidden/>
    <w:unhideWhenUsed/>
    <w:rsid w:val="00212EE0"/>
    <w:rPr>
      <w:color w:val="FFFFFF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212EE0"/>
    <w:rPr>
      <w:color w:val="FFFFFF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212EE0"/>
    <w:rPr>
      <w:color w:val="FFFFFF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212EE0"/>
    <w:rPr>
      <w:color w:val="FFFFFF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212EE0"/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TableGrid">
    <w:name w:val="Table Grid"/>
    <w:basedOn w:val="TableNormal"/>
    <w:rsid w:val="00EC1D63"/>
    <w:rPr>
      <w:rFonts w:eastAsia="SimSun"/>
      <w:lang w:val="fi-FI" w:eastAsia="fi-F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link w:val="TH"/>
    <w:qFormat/>
    <w:rsid w:val="00EC1D63"/>
    <w:rPr>
      <w:rFonts w:ascii="Arial" w:hAnsi="Arial"/>
      <w:b/>
    </w:rPr>
  </w:style>
  <w:style w:type="paragraph" w:styleId="Revision">
    <w:name w:val="Revision"/>
    <w:hidden/>
    <w:uiPriority w:val="99"/>
    <w:semiHidden/>
    <w:rsid w:val="00E91541"/>
    <w:rPr>
      <w:lang w:eastAsia="en-US"/>
    </w:rPr>
  </w:style>
  <w:style w:type="character" w:styleId="Hyperlink">
    <w:name w:val="Hyperlink"/>
    <w:qFormat/>
    <w:rsid w:val="00283301"/>
    <w:rPr>
      <w:color w:val="0000FF"/>
      <w:u w:val="single"/>
    </w:rPr>
  </w:style>
  <w:style w:type="character" w:customStyle="1" w:styleId="Heading4Char">
    <w:name w:val="Heading 4 Char"/>
    <w:link w:val="Heading4"/>
    <w:qFormat/>
    <w:rsid w:val="00E964B0"/>
    <w:rPr>
      <w:rFonts w:ascii="Arial" w:hAnsi="Arial"/>
      <w:sz w:val="24"/>
    </w:rPr>
  </w:style>
  <w:style w:type="table" w:styleId="ColourfulGridAccent4">
    <w:name w:val="Colorful Grid Accent 4"/>
    <w:basedOn w:val="TableNormal"/>
    <w:uiPriority w:val="73"/>
    <w:semiHidden/>
    <w:unhideWhenUsed/>
    <w:rsid w:val="00212EE0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paragraph" w:customStyle="1" w:styleId="EQ">
    <w:name w:val="EQ"/>
    <w:basedOn w:val="Normal"/>
    <w:next w:val="Normal"/>
    <w:rsid w:val="00212EE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H6">
    <w:name w:val="H6"/>
    <w:basedOn w:val="Heading5"/>
    <w:next w:val="Normal"/>
    <w:rsid w:val="00212EE0"/>
    <w:pPr>
      <w:ind w:left="1985" w:hanging="1985"/>
      <w:outlineLvl w:val="9"/>
    </w:pPr>
    <w:rPr>
      <w:sz w:val="20"/>
    </w:rPr>
  </w:style>
  <w:style w:type="paragraph" w:customStyle="1" w:styleId="Default">
    <w:name w:val="Default"/>
    <w:rsid w:val="004F578C"/>
    <w:pPr>
      <w:autoSpaceDE w:val="0"/>
      <w:autoSpaceDN w:val="0"/>
      <w:adjustRightInd w:val="0"/>
    </w:pPr>
    <w:rPr>
      <w:color w:val="000000"/>
      <w:sz w:val="24"/>
      <w:szCs w:val="24"/>
      <w:lang w:val="en-US" w:eastAsia="ja-JP"/>
    </w:rPr>
  </w:style>
  <w:style w:type="paragraph" w:styleId="NormalWeb">
    <w:name w:val="Normal (Web)"/>
    <w:basedOn w:val="Normal"/>
    <w:uiPriority w:val="99"/>
    <w:rsid w:val="004D73F0"/>
    <w:pPr>
      <w:spacing w:before="100" w:beforeAutospacing="1" w:after="100" w:afterAutospacing="1"/>
    </w:pPr>
    <w:rPr>
      <w:rFonts w:ascii="Malgun Gothic" w:eastAsia="Malgun Gothic" w:hAnsi="Malgun Gothic"/>
      <w:sz w:val="24"/>
      <w:szCs w:val="24"/>
      <w:lang w:val="en-US" w:eastAsia="zh-CN"/>
    </w:rPr>
  </w:style>
  <w:style w:type="paragraph" w:styleId="ListBullet2">
    <w:name w:val="List Bullet 2"/>
    <w:basedOn w:val="Normal"/>
    <w:qFormat/>
    <w:rsid w:val="00212EE0"/>
    <w:pPr>
      <w:spacing w:line="276" w:lineRule="auto"/>
      <w:ind w:left="851" w:hanging="284"/>
    </w:pPr>
    <w:rPr>
      <w:rFonts w:eastAsia="MS Mincho"/>
    </w:rPr>
  </w:style>
  <w:style w:type="table" w:styleId="ListTable1Light-Accent1">
    <w:name w:val="List Table 1 Light Accent 1"/>
    <w:basedOn w:val="TableNormal"/>
    <w:uiPriority w:val="46"/>
    <w:rsid w:val="00212EE0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1Light-Accent2">
    <w:name w:val="List Table 1 Light Accent 2"/>
    <w:basedOn w:val="TableNormal"/>
    <w:uiPriority w:val="46"/>
    <w:rsid w:val="00212EE0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1Light-Accent3">
    <w:name w:val="List Table 1 Light Accent 3"/>
    <w:basedOn w:val="TableNormal"/>
    <w:uiPriority w:val="46"/>
    <w:rsid w:val="00212EE0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1Light-Accent4">
    <w:name w:val="List Table 1 Light Accent 4"/>
    <w:basedOn w:val="TableNormal"/>
    <w:uiPriority w:val="46"/>
    <w:rsid w:val="00212EE0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1Light-Accent5">
    <w:name w:val="List Table 1 Light Accent 5"/>
    <w:basedOn w:val="TableNormal"/>
    <w:uiPriority w:val="46"/>
    <w:rsid w:val="00212EE0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1Light-Accent6">
    <w:name w:val="List Table 1 Light Accent 6"/>
    <w:basedOn w:val="TableNormal"/>
    <w:uiPriority w:val="46"/>
    <w:rsid w:val="00212EE0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ColourfulGridAccent5">
    <w:name w:val="Colorful Grid Accent 5"/>
    <w:basedOn w:val="TableNormal"/>
    <w:uiPriority w:val="73"/>
    <w:semiHidden/>
    <w:unhideWhenUsed/>
    <w:rsid w:val="00212EE0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ColourfulGridAccent6">
    <w:name w:val="Colorful Grid Accent 6"/>
    <w:basedOn w:val="TableNormal"/>
    <w:uiPriority w:val="73"/>
    <w:semiHidden/>
    <w:unhideWhenUsed/>
    <w:rsid w:val="00212EE0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ColourfulList">
    <w:name w:val="Colorful List"/>
    <w:basedOn w:val="TableNormal"/>
    <w:uiPriority w:val="72"/>
    <w:semiHidden/>
    <w:unhideWhenUsed/>
    <w:rsid w:val="00212EE0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urfulListAccent1">
    <w:name w:val="Colorful List Accent 1"/>
    <w:basedOn w:val="TableNormal"/>
    <w:uiPriority w:val="72"/>
    <w:semiHidden/>
    <w:unhideWhenUsed/>
    <w:rsid w:val="00212EE0"/>
    <w:rPr>
      <w:color w:val="000000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ColourfulListAccent2">
    <w:name w:val="Colorful List Accent 2"/>
    <w:basedOn w:val="TableNormal"/>
    <w:uiPriority w:val="72"/>
    <w:semiHidden/>
    <w:unhideWhenUsed/>
    <w:rsid w:val="00212EE0"/>
    <w:rPr>
      <w:color w:val="000000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ColourfulListAccent3">
    <w:name w:val="Colorful List Accent 3"/>
    <w:basedOn w:val="TableNormal"/>
    <w:uiPriority w:val="72"/>
    <w:semiHidden/>
    <w:unhideWhenUsed/>
    <w:rsid w:val="00212EE0"/>
    <w:rPr>
      <w:color w:val="000000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ColourfulListAccent4">
    <w:name w:val="Colorful List Accent 4"/>
    <w:basedOn w:val="TableNormal"/>
    <w:uiPriority w:val="72"/>
    <w:semiHidden/>
    <w:unhideWhenUsed/>
    <w:rsid w:val="00212EE0"/>
    <w:rPr>
      <w:color w:val="000000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ColourfulListAccent5">
    <w:name w:val="Colorful List Accent 5"/>
    <w:basedOn w:val="TableNormal"/>
    <w:uiPriority w:val="72"/>
    <w:semiHidden/>
    <w:unhideWhenUsed/>
    <w:rsid w:val="00212EE0"/>
    <w:rPr>
      <w:color w:val="000000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ColourfulListAccent6">
    <w:name w:val="Colorful List Accent 6"/>
    <w:basedOn w:val="TableNormal"/>
    <w:uiPriority w:val="72"/>
    <w:semiHidden/>
    <w:unhideWhenUsed/>
    <w:rsid w:val="00212EE0"/>
    <w:rPr>
      <w:color w:val="000000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ColourfulShading">
    <w:name w:val="Colorful Shading"/>
    <w:basedOn w:val="TableNormal"/>
    <w:uiPriority w:val="71"/>
    <w:semiHidden/>
    <w:unhideWhenUsed/>
    <w:rsid w:val="00212EE0"/>
    <w:rPr>
      <w:color w:val="000000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urfulShadingAccent1">
    <w:name w:val="Colorful Shading Accent 1"/>
    <w:basedOn w:val="TableNormal"/>
    <w:uiPriority w:val="71"/>
    <w:semiHidden/>
    <w:unhideWhenUsed/>
    <w:rsid w:val="00212EE0"/>
    <w:rPr>
      <w:color w:val="000000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urfulShadingAccent2">
    <w:name w:val="Colorful Shading Accent 2"/>
    <w:basedOn w:val="TableNormal"/>
    <w:uiPriority w:val="71"/>
    <w:semiHidden/>
    <w:unhideWhenUsed/>
    <w:rsid w:val="00212EE0"/>
    <w:rPr>
      <w:color w:val="000000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urfulShadingAccent3">
    <w:name w:val="Colorful Shading Accent 3"/>
    <w:basedOn w:val="TableNormal"/>
    <w:uiPriority w:val="71"/>
    <w:semiHidden/>
    <w:unhideWhenUsed/>
    <w:rsid w:val="00212EE0"/>
    <w:rPr>
      <w:color w:val="000000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styleId="ColourfulShadingAccent4">
    <w:name w:val="Colorful Shading Accent 4"/>
    <w:basedOn w:val="TableNormal"/>
    <w:uiPriority w:val="71"/>
    <w:semiHidden/>
    <w:unhideWhenUsed/>
    <w:rsid w:val="00212EE0"/>
    <w:rPr>
      <w:color w:val="000000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urfulShadingAccent5">
    <w:name w:val="Colorful Shading Accent 5"/>
    <w:basedOn w:val="TableNormal"/>
    <w:uiPriority w:val="71"/>
    <w:semiHidden/>
    <w:unhideWhenUsed/>
    <w:rsid w:val="00212EE0"/>
    <w:rPr>
      <w:color w:val="000000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urfulShadingAccent6">
    <w:name w:val="Colorful Shading Accent 6"/>
    <w:basedOn w:val="TableNormal"/>
    <w:uiPriority w:val="71"/>
    <w:semiHidden/>
    <w:unhideWhenUsed/>
    <w:rsid w:val="00212EE0"/>
    <w:rPr>
      <w:color w:val="000000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DarkList-Accent4">
    <w:name w:val="Dark List Accent 4"/>
    <w:basedOn w:val="TableNormal"/>
    <w:uiPriority w:val="70"/>
    <w:semiHidden/>
    <w:unhideWhenUsed/>
    <w:rsid w:val="00212EE0"/>
    <w:rPr>
      <w:color w:val="FFFFFF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212EE0"/>
    <w:rPr>
      <w:color w:val="FFFFFF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212EE0"/>
    <w:rPr>
      <w:color w:val="FFFFFF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styleId="GridTable1LightAccent2">
    <w:name w:val="Grid Table 1 Light Accent 2"/>
    <w:basedOn w:val="TableNormal"/>
    <w:uiPriority w:val="46"/>
    <w:rsid w:val="00212EE0"/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212EE0"/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212EE0"/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212EE0"/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212EE0"/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212EE0"/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2-Accent1">
    <w:name w:val="Grid Table 2 Accent 1"/>
    <w:basedOn w:val="TableNormal"/>
    <w:uiPriority w:val="47"/>
    <w:rsid w:val="00212EE0"/>
    <w:tblPr>
      <w:tblStyleRowBandSize w:val="1"/>
      <w:tblStyleColBandSize w:val="1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2-Accent2">
    <w:name w:val="Grid Table 2 Accent 2"/>
    <w:basedOn w:val="TableNormal"/>
    <w:uiPriority w:val="47"/>
    <w:rsid w:val="00212EE0"/>
    <w:tblPr>
      <w:tblStyleRowBandSize w:val="1"/>
      <w:tblStyleColBandSize w:val="1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2-Accent3">
    <w:name w:val="Grid Table 2 Accent 3"/>
    <w:basedOn w:val="TableNormal"/>
    <w:uiPriority w:val="47"/>
    <w:rsid w:val="00212EE0"/>
    <w:tblPr>
      <w:tblStyleRowBandSize w:val="1"/>
      <w:tblStyleColBandSize w:val="1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2-Accent4">
    <w:name w:val="Grid Table 2 Accent 4"/>
    <w:basedOn w:val="TableNormal"/>
    <w:uiPriority w:val="47"/>
    <w:rsid w:val="00212EE0"/>
    <w:tblPr>
      <w:tblStyleRowBandSize w:val="1"/>
      <w:tblStyleColBandSize w:val="1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2-Accent5">
    <w:name w:val="Grid Table 2 Accent 5"/>
    <w:basedOn w:val="TableNormal"/>
    <w:uiPriority w:val="47"/>
    <w:rsid w:val="00212EE0"/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2-Accent6">
    <w:name w:val="Grid Table 2 Accent 6"/>
    <w:basedOn w:val="TableNormal"/>
    <w:uiPriority w:val="47"/>
    <w:rsid w:val="00212EE0"/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3">
    <w:name w:val="Grid Table 3"/>
    <w:basedOn w:val="TableNormal"/>
    <w:uiPriority w:val="48"/>
    <w:rsid w:val="00212EE0"/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3-Accent1">
    <w:name w:val="Grid Table 3 Accent 1"/>
    <w:basedOn w:val="TableNormal"/>
    <w:uiPriority w:val="48"/>
    <w:rsid w:val="00212EE0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3-Accent2">
    <w:name w:val="Grid Table 3 Accent 2"/>
    <w:basedOn w:val="TableNormal"/>
    <w:uiPriority w:val="48"/>
    <w:rsid w:val="00212EE0"/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3-Accent3">
    <w:name w:val="Grid Table 3 Accent 3"/>
    <w:basedOn w:val="TableNormal"/>
    <w:uiPriority w:val="48"/>
    <w:rsid w:val="00212EE0"/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3-Accent4">
    <w:name w:val="Grid Table 3 Accent 4"/>
    <w:basedOn w:val="TableNormal"/>
    <w:uiPriority w:val="48"/>
    <w:rsid w:val="00212EE0"/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3-Accent5">
    <w:name w:val="Grid Table 3 Accent 5"/>
    <w:basedOn w:val="TableNormal"/>
    <w:uiPriority w:val="48"/>
    <w:rsid w:val="00212EE0"/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3-Accent6">
    <w:name w:val="Grid Table 3 Accent 6"/>
    <w:basedOn w:val="TableNormal"/>
    <w:uiPriority w:val="48"/>
    <w:rsid w:val="00212EE0"/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GridTable4">
    <w:name w:val="Grid Table 4"/>
    <w:basedOn w:val="TableNormal"/>
    <w:uiPriority w:val="49"/>
    <w:rsid w:val="00212EE0"/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4-Accent1">
    <w:name w:val="Grid Table 4 Accent 1"/>
    <w:basedOn w:val="TableNormal"/>
    <w:uiPriority w:val="49"/>
    <w:rsid w:val="00212EE0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4-Accent2">
    <w:name w:val="Grid Table 4 Accent 2"/>
    <w:basedOn w:val="TableNormal"/>
    <w:uiPriority w:val="49"/>
    <w:rsid w:val="00212EE0"/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4-Accent3">
    <w:name w:val="Grid Table 4 Accent 3"/>
    <w:basedOn w:val="TableNormal"/>
    <w:uiPriority w:val="49"/>
    <w:rsid w:val="00212EE0"/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4-Accent4">
    <w:name w:val="Grid Table 4 Accent 4"/>
    <w:basedOn w:val="TableNormal"/>
    <w:uiPriority w:val="49"/>
    <w:rsid w:val="00212EE0"/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4-Accent5">
    <w:name w:val="Grid Table 4 Accent 5"/>
    <w:basedOn w:val="TableNormal"/>
    <w:uiPriority w:val="49"/>
    <w:rsid w:val="00212EE0"/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4-Accent6">
    <w:name w:val="Grid Table 4 Accent 6"/>
    <w:basedOn w:val="TableNormal"/>
    <w:uiPriority w:val="49"/>
    <w:rsid w:val="00212EE0"/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5Dark">
    <w:name w:val="Grid Table 5 Dark"/>
    <w:basedOn w:val="TableNormal"/>
    <w:uiPriority w:val="50"/>
    <w:rsid w:val="00212EE0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GridTable5Dark-Accent1">
    <w:name w:val="Grid Table 5 Dark Accent 1"/>
    <w:basedOn w:val="TableNormal"/>
    <w:uiPriority w:val="50"/>
    <w:rsid w:val="00212EE0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GridTable5Dark-Accent2">
    <w:name w:val="Grid Table 5 Dark Accent 2"/>
    <w:basedOn w:val="TableNormal"/>
    <w:uiPriority w:val="50"/>
    <w:rsid w:val="00212EE0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GridTable5Dark-Accent3">
    <w:name w:val="Grid Table 5 Dark Accent 3"/>
    <w:basedOn w:val="TableNormal"/>
    <w:uiPriority w:val="50"/>
    <w:rsid w:val="00212EE0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GridTable5Dark-Accent4">
    <w:name w:val="Grid Table 5 Dark Accent 4"/>
    <w:basedOn w:val="TableNormal"/>
    <w:uiPriority w:val="50"/>
    <w:rsid w:val="00212EE0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GridTable5Dark-Accent5">
    <w:name w:val="Grid Table 5 Dark Accent 5"/>
    <w:basedOn w:val="TableNormal"/>
    <w:uiPriority w:val="50"/>
    <w:rsid w:val="00212EE0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dTable5Dark-Accent6">
    <w:name w:val="Grid Table 5 Dark Accent 6"/>
    <w:basedOn w:val="TableNormal"/>
    <w:uiPriority w:val="50"/>
    <w:rsid w:val="00212EE0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GridTable6Colourful">
    <w:name w:val="Grid Table 6 Colorful"/>
    <w:basedOn w:val="TableNormal"/>
    <w:uiPriority w:val="51"/>
    <w:rsid w:val="00212EE0"/>
    <w:rPr>
      <w:color w:val="000000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6ColourfulAccent2">
    <w:name w:val="Grid Table 6 Colorful Accent 2"/>
    <w:basedOn w:val="TableNormal"/>
    <w:uiPriority w:val="51"/>
    <w:rsid w:val="00212EE0"/>
    <w:rPr>
      <w:color w:val="C45911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6ColourfulAccent3">
    <w:name w:val="Grid Table 6 Colorful Accent 3"/>
    <w:basedOn w:val="TableNormal"/>
    <w:uiPriority w:val="51"/>
    <w:rsid w:val="00212EE0"/>
    <w:rPr>
      <w:color w:val="7B7B7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6ColourfulAccent4">
    <w:name w:val="Grid Table 6 Colorful Accent 4"/>
    <w:basedOn w:val="TableNormal"/>
    <w:uiPriority w:val="51"/>
    <w:rsid w:val="00212EE0"/>
    <w:rPr>
      <w:color w:val="BF8F00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6ColourfulAccent5">
    <w:name w:val="Grid Table 6 Colorful Accent 5"/>
    <w:basedOn w:val="TableNormal"/>
    <w:uiPriority w:val="51"/>
    <w:rsid w:val="00212EE0"/>
    <w:rPr>
      <w:color w:val="2E74B5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6ColourfulAccent6">
    <w:name w:val="Grid Table 6 Colorful Accent 6"/>
    <w:basedOn w:val="TableNormal"/>
    <w:uiPriority w:val="51"/>
    <w:rsid w:val="00212EE0"/>
    <w:rPr>
      <w:color w:val="538135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7Colourful">
    <w:name w:val="Grid Table 7 Colorful"/>
    <w:basedOn w:val="TableNormal"/>
    <w:uiPriority w:val="52"/>
    <w:rsid w:val="00212EE0"/>
    <w:rPr>
      <w:color w:val="000000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7ColourfulAccent1">
    <w:name w:val="Grid Table 7 Colorful Accent 1"/>
    <w:basedOn w:val="TableNormal"/>
    <w:uiPriority w:val="52"/>
    <w:rsid w:val="00212EE0"/>
    <w:rPr>
      <w:color w:val="2F5496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7ColourfulAccent2">
    <w:name w:val="Grid Table 7 Colorful Accent 2"/>
    <w:basedOn w:val="TableNormal"/>
    <w:uiPriority w:val="52"/>
    <w:rsid w:val="00212EE0"/>
    <w:rPr>
      <w:color w:val="C45911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7ColourfulAccent3">
    <w:name w:val="Grid Table 7 Colorful Accent 3"/>
    <w:basedOn w:val="TableNormal"/>
    <w:uiPriority w:val="52"/>
    <w:rsid w:val="00212EE0"/>
    <w:rPr>
      <w:color w:val="7B7B7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7ColourfulAccent4">
    <w:name w:val="Grid Table 7 Colorful Accent 4"/>
    <w:basedOn w:val="TableNormal"/>
    <w:uiPriority w:val="52"/>
    <w:rsid w:val="00212EE0"/>
    <w:rPr>
      <w:color w:val="BF8F00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7ColourfulAccent5">
    <w:name w:val="Grid Table 7 Colorful Accent 5"/>
    <w:basedOn w:val="TableNormal"/>
    <w:uiPriority w:val="52"/>
    <w:rsid w:val="00212EE0"/>
    <w:rPr>
      <w:color w:val="2E74B5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7ColourfulAccent6">
    <w:name w:val="Grid Table 7 Colorful Accent 6"/>
    <w:basedOn w:val="TableNormal"/>
    <w:uiPriority w:val="52"/>
    <w:rsid w:val="00212EE0"/>
    <w:rPr>
      <w:color w:val="538135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212EE0"/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212EE0"/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212EE0"/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212EE0"/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212EE0"/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212EE0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212EE0"/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212EE0"/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212EE0"/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212EE0"/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212EE0"/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212EE0"/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212EE0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212EE0"/>
    <w:rPr>
      <w:color w:val="2F5496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212EE0"/>
    <w:rPr>
      <w:color w:val="C45911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212EE0"/>
    <w:rPr>
      <w:color w:val="7B7B7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212EE0"/>
    <w:rPr>
      <w:color w:val="BF8F00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212EE0"/>
    <w:rPr>
      <w:color w:val="2E74B5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212EE0"/>
    <w:rPr>
      <w:color w:val="538135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ListTable2">
    <w:name w:val="List Table 2"/>
    <w:basedOn w:val="TableNormal"/>
    <w:uiPriority w:val="47"/>
    <w:rsid w:val="00212EE0"/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2-Accent1">
    <w:name w:val="List Table 2 Accent 1"/>
    <w:basedOn w:val="TableNormal"/>
    <w:uiPriority w:val="47"/>
    <w:rsid w:val="00212EE0"/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2-Accent2">
    <w:name w:val="List Table 2 Accent 2"/>
    <w:basedOn w:val="TableNormal"/>
    <w:uiPriority w:val="47"/>
    <w:rsid w:val="00212EE0"/>
    <w:tblPr>
      <w:tblStyleRowBandSize w:val="1"/>
      <w:tblStyleColBandSize w:val="1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2-Accent3">
    <w:name w:val="List Table 2 Accent 3"/>
    <w:basedOn w:val="TableNormal"/>
    <w:uiPriority w:val="47"/>
    <w:rsid w:val="00212EE0"/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2-Accent4">
    <w:name w:val="List Table 2 Accent 4"/>
    <w:basedOn w:val="TableNormal"/>
    <w:uiPriority w:val="47"/>
    <w:rsid w:val="00212EE0"/>
    <w:tblPr>
      <w:tblStyleRowBandSize w:val="1"/>
      <w:tblStyleColBandSize w:val="1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2-Accent5">
    <w:name w:val="List Table 2 Accent 5"/>
    <w:basedOn w:val="TableNormal"/>
    <w:uiPriority w:val="47"/>
    <w:rsid w:val="00212EE0"/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2-Accent6">
    <w:name w:val="List Table 2 Accent 6"/>
    <w:basedOn w:val="TableNormal"/>
    <w:uiPriority w:val="47"/>
    <w:rsid w:val="00212EE0"/>
    <w:tblPr>
      <w:tblStyleRowBandSize w:val="1"/>
      <w:tblStyleColBandSize w:val="1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">
    <w:name w:val="List Table 3"/>
    <w:basedOn w:val="TableNormal"/>
    <w:uiPriority w:val="48"/>
    <w:rsid w:val="00212EE0"/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212EE0"/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212EE0"/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212EE0"/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212EE0"/>
    <w:tblPr>
      <w:tblStyleRowBandSize w:val="1"/>
      <w:tblStyleColBandSize w:val="1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212EE0"/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212EE0"/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212EE0"/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4-Accent1">
    <w:name w:val="List Table 4 Accent 1"/>
    <w:basedOn w:val="TableNormal"/>
    <w:uiPriority w:val="49"/>
    <w:rsid w:val="00212EE0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4-Accent2">
    <w:name w:val="List Table 4 Accent 2"/>
    <w:basedOn w:val="TableNormal"/>
    <w:uiPriority w:val="49"/>
    <w:rsid w:val="00212EE0"/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4-Accent3">
    <w:name w:val="List Table 4 Accent 3"/>
    <w:basedOn w:val="TableNormal"/>
    <w:uiPriority w:val="49"/>
    <w:rsid w:val="00212EE0"/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4-Accent4">
    <w:name w:val="List Table 4 Accent 4"/>
    <w:basedOn w:val="TableNormal"/>
    <w:uiPriority w:val="49"/>
    <w:rsid w:val="00212EE0"/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4-Accent5">
    <w:name w:val="List Table 4 Accent 5"/>
    <w:basedOn w:val="TableNormal"/>
    <w:uiPriority w:val="49"/>
    <w:rsid w:val="00212EE0"/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4-Accent6">
    <w:name w:val="List Table 4 Accent 6"/>
    <w:basedOn w:val="TableNormal"/>
    <w:uiPriority w:val="49"/>
    <w:rsid w:val="00212EE0"/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5Dark">
    <w:name w:val="List Table 5 Dark"/>
    <w:basedOn w:val="TableNormal"/>
    <w:uiPriority w:val="50"/>
    <w:rsid w:val="00212EE0"/>
    <w:rPr>
      <w:color w:val="FFFFFF"/>
    </w:rPr>
    <w:tblPr>
      <w:tblStyleRowBandSize w:val="1"/>
      <w:tblStyleColBandSize w:val="1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212EE0"/>
    <w:rPr>
      <w:color w:val="FFFFFF"/>
    </w:rPr>
    <w:tblPr>
      <w:tblStyleRowBandSize w:val="1"/>
      <w:tblStyleColBandSize w:val="1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212EE0"/>
    <w:rPr>
      <w:color w:val="FFFFFF"/>
    </w:rPr>
    <w:tblPr>
      <w:tblStyleRowBandSize w:val="1"/>
      <w:tblStyleColBandSize w:val="1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212EE0"/>
    <w:rPr>
      <w:color w:val="FFFFFF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212EE0"/>
    <w:rPr>
      <w:color w:val="FFFFFF"/>
    </w:rPr>
    <w:tblPr>
      <w:tblStyleRowBandSize w:val="1"/>
      <w:tblStyleColBandSize w:val="1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212EE0"/>
    <w:rPr>
      <w:color w:val="FFFFFF"/>
    </w:rPr>
    <w:tblPr>
      <w:tblStyleRowBandSize w:val="1"/>
      <w:tblStyleColBandSize w:val="1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212EE0"/>
    <w:rPr>
      <w:color w:val="FFFFFF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urful">
    <w:name w:val="List Table 6 Colorful"/>
    <w:basedOn w:val="TableNormal"/>
    <w:uiPriority w:val="51"/>
    <w:rsid w:val="00212EE0"/>
    <w:rPr>
      <w:color w:val="000000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6ColourfulAccent1">
    <w:name w:val="List Table 6 Colorful Accent 1"/>
    <w:basedOn w:val="TableNormal"/>
    <w:uiPriority w:val="51"/>
    <w:rsid w:val="00212EE0"/>
    <w:rPr>
      <w:color w:val="2F5496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6ColourfulAccent2">
    <w:name w:val="List Table 6 Colorful Accent 2"/>
    <w:basedOn w:val="TableNormal"/>
    <w:uiPriority w:val="51"/>
    <w:rsid w:val="00212EE0"/>
    <w:rPr>
      <w:color w:val="C45911"/>
    </w:rPr>
    <w:tblPr>
      <w:tblStyleRowBandSize w:val="1"/>
      <w:tblStyleColBandSize w:val="1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6ColourfulAccent3">
    <w:name w:val="List Table 6 Colorful Accent 3"/>
    <w:basedOn w:val="TableNormal"/>
    <w:uiPriority w:val="51"/>
    <w:rsid w:val="00212EE0"/>
    <w:rPr>
      <w:color w:val="7B7B7B"/>
    </w:rPr>
    <w:tblPr>
      <w:tblStyleRowBandSize w:val="1"/>
      <w:tblStyleColBandSize w:val="1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6ColourfulAccent4">
    <w:name w:val="List Table 6 Colorful Accent 4"/>
    <w:basedOn w:val="TableNormal"/>
    <w:uiPriority w:val="51"/>
    <w:rsid w:val="00212EE0"/>
    <w:rPr>
      <w:color w:val="BF8F00"/>
    </w:rPr>
    <w:tblPr>
      <w:tblStyleRowBandSize w:val="1"/>
      <w:tblStyleColBandSize w:val="1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6ColourfulAccent5">
    <w:name w:val="List Table 6 Colorful Accent 5"/>
    <w:basedOn w:val="TableNormal"/>
    <w:uiPriority w:val="51"/>
    <w:rsid w:val="00212EE0"/>
    <w:rPr>
      <w:color w:val="2E74B5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6ColourfulAccent6">
    <w:name w:val="List Table 6 Colorful Accent 6"/>
    <w:basedOn w:val="TableNormal"/>
    <w:uiPriority w:val="51"/>
    <w:rsid w:val="00212EE0"/>
    <w:rPr>
      <w:color w:val="538135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7Colourful">
    <w:name w:val="List Table 7 Colorful"/>
    <w:basedOn w:val="TableNormal"/>
    <w:uiPriority w:val="52"/>
    <w:rsid w:val="00212EE0"/>
    <w:rPr>
      <w:color w:val="000000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urfulAccent1">
    <w:name w:val="List Table 7 Colorful Accent 1"/>
    <w:basedOn w:val="TableNormal"/>
    <w:uiPriority w:val="52"/>
    <w:rsid w:val="00212EE0"/>
    <w:rPr>
      <w:color w:val="2F5496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urfulAccent2">
    <w:name w:val="List Table 7 Colorful Accent 2"/>
    <w:basedOn w:val="TableNormal"/>
    <w:uiPriority w:val="52"/>
    <w:rsid w:val="00212EE0"/>
    <w:rPr>
      <w:color w:val="C45911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urfulAccent3">
    <w:name w:val="List Table 7 Colorful Accent 3"/>
    <w:basedOn w:val="TableNormal"/>
    <w:uiPriority w:val="52"/>
    <w:rsid w:val="00212EE0"/>
    <w:rPr>
      <w:color w:val="7B7B7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urfulAccent4">
    <w:name w:val="List Table 7 Colorful Accent 4"/>
    <w:basedOn w:val="TableNormal"/>
    <w:uiPriority w:val="52"/>
    <w:rsid w:val="00212EE0"/>
    <w:rPr>
      <w:color w:val="BF8F00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urfulAccent5">
    <w:name w:val="List Table 7 Colorful Accent 5"/>
    <w:basedOn w:val="TableNormal"/>
    <w:uiPriority w:val="52"/>
    <w:rsid w:val="00212EE0"/>
    <w:rPr>
      <w:color w:val="2E74B5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urfulAccent6">
    <w:name w:val="List Table 7 Colorful Accent 6"/>
    <w:basedOn w:val="TableNormal"/>
    <w:uiPriority w:val="52"/>
    <w:rsid w:val="00212EE0"/>
    <w:rPr>
      <w:color w:val="538135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212EE0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212EE0"/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212EE0"/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212EE0"/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212EE0"/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212EE0"/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212EE0"/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MediumGrid2">
    <w:name w:val="Medium Grid 2"/>
    <w:basedOn w:val="TableNormal"/>
    <w:uiPriority w:val="68"/>
    <w:semiHidden/>
    <w:unhideWhenUsed/>
    <w:rsid w:val="00212EE0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212EE0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212EE0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212EE0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212EE0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212EE0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212EE0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semiHidden/>
    <w:unhideWhenUsed/>
    <w:rsid w:val="00212EE0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212EE0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212EE0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212EE0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212EE0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212EE0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212EE0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MediumList1">
    <w:name w:val="Medium List 1"/>
    <w:basedOn w:val="TableNormal"/>
    <w:uiPriority w:val="65"/>
    <w:semiHidden/>
    <w:unhideWhenUsed/>
    <w:rsid w:val="00212EE0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212EE0"/>
    <w:rPr>
      <w:color w:val="000000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212EE0"/>
    <w:rPr>
      <w:color w:val="000000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212EE0"/>
    <w:rPr>
      <w:color w:val="000000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212EE0"/>
    <w:rPr>
      <w:color w:val="000000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212EE0"/>
    <w:rPr>
      <w:color w:val="00000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212EE0"/>
    <w:rPr>
      <w:color w:val="000000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MediumList2">
    <w:name w:val="Medium List 2"/>
    <w:basedOn w:val="TableNormal"/>
    <w:uiPriority w:val="66"/>
    <w:semiHidden/>
    <w:unhideWhenUsed/>
    <w:rsid w:val="00212EE0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212EE0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212EE0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212EE0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212EE0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212EE0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212EE0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212EE0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212EE0"/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212EE0"/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212EE0"/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212EE0"/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212EE0"/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212EE0"/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212EE0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212EE0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212EE0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212EE0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212EE0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212EE0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212EE0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PlainTable4">
    <w:name w:val="Plain Table 4"/>
    <w:basedOn w:val="TableNormal"/>
    <w:uiPriority w:val="44"/>
    <w:rsid w:val="00212EE0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5">
    <w:name w:val="Plain Table 5"/>
    <w:basedOn w:val="TableNormal"/>
    <w:uiPriority w:val="45"/>
    <w:rsid w:val="00212EE0"/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3Deffects1">
    <w:name w:val="Table 3D effects 1"/>
    <w:basedOn w:val="TableNormal"/>
    <w:rsid w:val="00212EE0"/>
    <w:pPr>
      <w:spacing w:after="180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rsid w:val="00212EE0"/>
    <w:pPr>
      <w:spacing w:after="180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rsid w:val="00212EE0"/>
    <w:pPr>
      <w:spacing w:after="18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rsid w:val="00212EE0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rsid w:val="00212EE0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rsid w:val="00212EE0"/>
    <w:pPr>
      <w:spacing w:after="180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rsid w:val="00212EE0"/>
    <w:pPr>
      <w:spacing w:after="180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urful1">
    <w:name w:val="Table Colorful 1"/>
    <w:basedOn w:val="TableNormal"/>
    <w:rsid w:val="00212EE0"/>
    <w:pPr>
      <w:spacing w:after="180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urful2">
    <w:name w:val="Table Colorful 2"/>
    <w:basedOn w:val="TableNormal"/>
    <w:rsid w:val="00212EE0"/>
    <w:pPr>
      <w:spacing w:after="180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urful3">
    <w:name w:val="Table Colorful 3"/>
    <w:basedOn w:val="TableNormal"/>
    <w:rsid w:val="00212EE0"/>
    <w:pPr>
      <w:spacing w:after="180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rsid w:val="00212EE0"/>
    <w:pPr>
      <w:spacing w:after="180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rsid w:val="00212EE0"/>
    <w:pPr>
      <w:spacing w:after="180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212EE0"/>
    <w:pPr>
      <w:spacing w:after="180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rsid w:val="00212EE0"/>
    <w:pPr>
      <w:spacing w:after="180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rsid w:val="00212EE0"/>
    <w:pPr>
      <w:spacing w:after="180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rsid w:val="00212EE0"/>
    <w:pPr>
      <w:spacing w:after="180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rsid w:val="00212EE0"/>
    <w:pPr>
      <w:spacing w:after="180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rsid w:val="00212EE0"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rsid w:val="00212EE0"/>
    <w:pPr>
      <w:spacing w:after="180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212EE0"/>
    <w:pPr>
      <w:spacing w:after="180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rsid w:val="00212EE0"/>
    <w:pPr>
      <w:spacing w:after="180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212EE0"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rsid w:val="00212EE0"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212EE0"/>
    <w:pPr>
      <w:spacing w:after="180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rsid w:val="00212EE0"/>
    <w:pPr>
      <w:spacing w:after="180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212EE0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List1">
    <w:name w:val="Table List 1"/>
    <w:basedOn w:val="TableNormal"/>
    <w:rsid w:val="00212EE0"/>
    <w:pPr>
      <w:spacing w:after="180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rsid w:val="00212EE0"/>
    <w:pPr>
      <w:spacing w:after="180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rsid w:val="00212EE0"/>
    <w:pPr>
      <w:spacing w:after="180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rsid w:val="00212EE0"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rsid w:val="00212EE0"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rsid w:val="00212EE0"/>
    <w:pPr>
      <w:spacing w:after="180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rsid w:val="00212EE0"/>
    <w:pPr>
      <w:spacing w:after="180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rsid w:val="00212EE0"/>
    <w:pPr>
      <w:spacing w:after="180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rsid w:val="00212EE0"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rsid w:val="00212EE0"/>
    <w:pPr>
      <w:spacing w:after="180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212EE0"/>
    <w:pPr>
      <w:spacing w:after="180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rsid w:val="00212EE0"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rsid w:val="00212EE0"/>
    <w:pPr>
      <w:spacing w:after="180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rsid w:val="00212EE0"/>
    <w:pPr>
      <w:spacing w:after="180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rsid w:val="00212EE0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rsid w:val="00212EE0"/>
    <w:pPr>
      <w:spacing w:after="180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212EE0"/>
    <w:pPr>
      <w:spacing w:after="180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rsid w:val="00212EE0"/>
    <w:pPr>
      <w:spacing w:after="180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LD">
    <w:name w:val="LD"/>
    <w:rsid w:val="00212EE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F">
    <w:name w:val="NF"/>
    <w:basedOn w:val="NO"/>
    <w:rsid w:val="00212EE0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212EE0"/>
    <w:pPr>
      <w:spacing w:after="0"/>
    </w:pPr>
  </w:style>
  <w:style w:type="paragraph" w:customStyle="1" w:styleId="PL">
    <w:name w:val="PL"/>
    <w:rsid w:val="00212EE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styleId="TOC5">
    <w:name w:val="toc 5"/>
    <w:basedOn w:val="Normal"/>
    <w:next w:val="Normal"/>
    <w:autoRedefine/>
    <w:uiPriority w:val="39"/>
    <w:unhideWhenUsed/>
    <w:rsid w:val="00212EE0"/>
    <w:pPr>
      <w:overflowPunct/>
      <w:autoSpaceDE/>
      <w:autoSpaceDN/>
      <w:adjustRightInd/>
      <w:spacing w:after="100" w:line="259" w:lineRule="auto"/>
      <w:ind w:left="880"/>
      <w:textAlignment w:val="auto"/>
    </w:pPr>
    <w:rPr>
      <w:rFonts w:ascii="Calibri" w:hAnsi="Calibri"/>
      <w:sz w:val="22"/>
      <w:szCs w:val="22"/>
    </w:rPr>
  </w:style>
  <w:style w:type="paragraph" w:styleId="TOC6">
    <w:name w:val="toc 6"/>
    <w:basedOn w:val="Normal"/>
    <w:next w:val="Normal"/>
    <w:autoRedefine/>
    <w:uiPriority w:val="39"/>
    <w:unhideWhenUsed/>
    <w:rsid w:val="00212EE0"/>
    <w:pPr>
      <w:overflowPunct/>
      <w:autoSpaceDE/>
      <w:autoSpaceDN/>
      <w:adjustRightInd/>
      <w:spacing w:after="100" w:line="259" w:lineRule="auto"/>
      <w:ind w:left="1100"/>
      <w:textAlignment w:val="auto"/>
    </w:pPr>
    <w:rPr>
      <w:rFonts w:ascii="Calibri" w:hAnsi="Calibri"/>
      <w:sz w:val="22"/>
      <w:szCs w:val="22"/>
    </w:rPr>
  </w:style>
  <w:style w:type="paragraph" w:styleId="TOC7">
    <w:name w:val="toc 7"/>
    <w:basedOn w:val="Normal"/>
    <w:next w:val="Normal"/>
    <w:autoRedefine/>
    <w:uiPriority w:val="39"/>
    <w:unhideWhenUsed/>
    <w:rsid w:val="00212EE0"/>
    <w:pPr>
      <w:overflowPunct/>
      <w:autoSpaceDE/>
      <w:autoSpaceDN/>
      <w:adjustRightInd/>
      <w:spacing w:after="100" w:line="259" w:lineRule="auto"/>
      <w:ind w:left="1320"/>
      <w:textAlignment w:val="auto"/>
    </w:pPr>
    <w:rPr>
      <w:rFonts w:ascii="Calibri" w:hAnsi="Calibri"/>
      <w:sz w:val="22"/>
      <w:szCs w:val="22"/>
    </w:rPr>
  </w:style>
  <w:style w:type="character" w:customStyle="1" w:styleId="EXChar">
    <w:name w:val="EX Char"/>
    <w:link w:val="EX"/>
    <w:qFormat/>
    <w:rsid w:val="00E20B1E"/>
  </w:style>
  <w:style w:type="paragraph" w:styleId="CommentText">
    <w:name w:val="annotation text"/>
    <w:basedOn w:val="Normal"/>
    <w:link w:val="CommentTextChar"/>
    <w:qFormat/>
    <w:rsid w:val="00E20B1E"/>
    <w:pPr>
      <w:overflowPunct/>
      <w:autoSpaceDE/>
      <w:autoSpaceDN/>
      <w:adjustRightInd/>
      <w:textAlignment w:val="auto"/>
    </w:pPr>
    <w:rPr>
      <w:lang w:eastAsia="en-US"/>
    </w:rPr>
  </w:style>
  <w:style w:type="character" w:customStyle="1" w:styleId="CommentTextChar">
    <w:name w:val="Comment Text Char"/>
    <w:link w:val="CommentText"/>
    <w:qFormat/>
    <w:rsid w:val="00E20B1E"/>
    <w:rPr>
      <w:lang w:eastAsia="en-US"/>
    </w:rPr>
  </w:style>
  <w:style w:type="character" w:customStyle="1" w:styleId="ui-provider">
    <w:name w:val="ui-provider"/>
    <w:basedOn w:val="DefaultParagraphFont"/>
    <w:rsid w:val="00C103A5"/>
  </w:style>
  <w:style w:type="paragraph" w:customStyle="1" w:styleId="CRCoverPage">
    <w:name w:val="CR Cover Page"/>
    <w:rsid w:val="00F762A7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950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4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targetScreenSz w:val="800x600"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0347D341463BF439568C262687005F6" ma:contentTypeVersion="13" ma:contentTypeDescription="Create a new document." ma:contentTypeScope="" ma:versionID="ad2cf2490f0c719e3ee4922923800c9e">
  <xsd:schema xmlns:xsd="http://www.w3.org/2001/XMLSchema" xmlns:xs="http://www.w3.org/2001/XMLSchema" xmlns:p="http://schemas.microsoft.com/office/2006/metadata/properties" xmlns:ns3="2ca8e41a-b3d0-462f-857c-48a93d48cc9b" xmlns:ns4="199dcaf0-96ce-4e65-9ae8-79a6ae4aa63e" targetNamespace="http://schemas.microsoft.com/office/2006/metadata/properties" ma:root="true" ma:fieldsID="54b66be8fa2c69c44067c6665534d727" ns3:_="" ns4:_="">
    <xsd:import namespace="2ca8e41a-b3d0-462f-857c-48a93d48cc9b"/>
    <xsd:import namespace="199dcaf0-96ce-4e65-9ae8-79a6ae4aa63e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a8e41a-b3d0-462f-857c-48a93d48cc9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9dcaf0-96ce-4e65-9ae8-79a6ae4aa63e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C2E9171-614D-4C33-819E-B467A21D90C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59413AA-0B63-4B90-A752-C13EC980A6D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ca8e41a-b3d0-462f-857c-48a93d48cc9b"/>
    <ds:schemaRef ds:uri="199dcaf0-96ce-4e65-9ae8-79a6ae4aa63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AE46DCE-21DD-42A3-88DD-EF7B16BC705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C:\Program Files\Microsoft Office\Templates\3gpp\3gpp_70.dot</Template>
  <TotalTime>0</TotalTime>
  <Pages>2</Pages>
  <Words>780</Words>
  <Characters>4448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</Company>
  <LinksUpToDate>false</LinksUpToDate>
  <CharactersWithSpaces>5218</CharactersWithSpaces>
  <SharedDoc>false</SharedDoc>
  <HyperlinkBase/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Vodafone</dc:creator>
  <cp:keywords/>
  <cp:lastModifiedBy>Apple</cp:lastModifiedBy>
  <cp:revision>2</cp:revision>
  <cp:lastPrinted>2023-12-21T03:04:00Z</cp:lastPrinted>
  <dcterms:created xsi:type="dcterms:W3CDTF">2025-02-06T08:16:00Z</dcterms:created>
  <dcterms:modified xsi:type="dcterms:W3CDTF">2025-02-06T08:16:00Z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0x01010050347D341463BF439568C262687005F6</vt:lpwstr>
  </property>
</Properties>
</file>